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Lines="0" w:after="120" w:line="240" w:lineRule="auto"/>
        <w:ind w:right="2"/>
        <w:rPr>
          <w:rFonts w:hint="default" w:ascii="Arial" w:hAnsi="Arial" w:eastAsia="宋体" w:cs="Arial"/>
          <w:b/>
          <w:bCs/>
          <w:sz w:val="22"/>
          <w:szCs w:val="22"/>
          <w:lang w:val="en-US" w:eastAsia="zh-CN"/>
        </w:rPr>
      </w:pPr>
      <w:bookmarkStart w:id="74" w:name="_GoBack"/>
      <w:bookmarkEnd w:id="74"/>
      <w:r>
        <w:rPr>
          <w:rFonts w:ascii="Arial" w:hAnsi="Arial" w:cs="Arial"/>
          <w:b/>
          <w:bCs/>
          <w:sz w:val="22"/>
          <w:szCs w:val="22"/>
        </w:rPr>
        <w:t xml:space="preserve">3GPP TSG RAN WG1 </w:t>
      </w:r>
      <w:r>
        <w:rPr>
          <w:rFonts w:hint="eastAsia" w:ascii="Arial" w:hAnsi="Arial" w:cs="Arial"/>
          <w:b/>
          <w:bCs/>
          <w:sz w:val="22"/>
          <w:szCs w:val="22"/>
        </w:rPr>
        <w:t>#10</w:t>
      </w:r>
      <w:r>
        <w:rPr>
          <w:rFonts w:hint="eastAsia" w:ascii="Arial" w:hAnsi="Arial" w:cs="Arial"/>
          <w:b/>
          <w:bCs/>
          <w:sz w:val="22"/>
          <w:szCs w:val="22"/>
          <w:lang w:val="en-US" w:eastAsia="zh-CN"/>
        </w:rPr>
        <w:t>4</w:t>
      </w:r>
      <w:r>
        <w:rPr>
          <w:rFonts w:hint="eastAsia" w:ascii="Arial" w:hAnsi="Arial" w:cs="Arial"/>
          <w:b/>
          <w:bCs/>
          <w:sz w:val="22"/>
          <w:szCs w:val="22"/>
        </w:rPr>
        <w:t>-e</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R1-2</w:t>
      </w:r>
      <w:r>
        <w:rPr>
          <w:rFonts w:hint="eastAsia" w:ascii="Arial" w:hAnsi="Arial" w:cs="Arial"/>
          <w:b/>
          <w:bCs/>
          <w:sz w:val="22"/>
          <w:szCs w:val="22"/>
          <w:lang w:val="en-US" w:eastAsia="zh-CN"/>
        </w:rPr>
        <w:t>100924</w:t>
      </w:r>
    </w:p>
    <w:p>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lang w:eastAsia="ja-JP"/>
        </w:rPr>
        <w:t>e-Meeting, January 25th – February 5th, 2021</w:t>
      </w:r>
    </w:p>
    <w:p>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hint="eastAsia" w:ascii="Arial" w:hAnsi="Arial"/>
          <w:b/>
          <w:sz w:val="22"/>
          <w:szCs w:val="22"/>
        </w:rPr>
        <w:t xml:space="preserve">Discussion on </w:t>
      </w:r>
      <w:r>
        <w:rPr>
          <w:rFonts w:hint="eastAsia" w:ascii="Arial" w:hAnsi="Arial"/>
          <w:b/>
          <w:sz w:val="22"/>
          <w:szCs w:val="22"/>
          <w:lang w:val="en-US" w:eastAsia="zh-CN"/>
        </w:rPr>
        <w:t>sidelink</w:t>
      </w:r>
      <w:r>
        <w:rPr>
          <w:rFonts w:hint="eastAsia" w:ascii="Arial" w:hAnsi="Arial"/>
          <w:b/>
          <w:sz w:val="22"/>
          <w:szCs w:val="22"/>
        </w:rPr>
        <w:t xml:space="preserve"> power saving</w:t>
      </w:r>
    </w:p>
    <w:p>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w:t>
      </w:r>
      <w:r>
        <w:rPr>
          <w:rFonts w:hint="eastAsia" w:ascii="Arial" w:hAnsi="Arial"/>
          <w:b/>
          <w:sz w:val="22"/>
          <w:szCs w:val="22"/>
        </w:rPr>
        <w:t xml:space="preserve"> Sanechips</w:t>
      </w:r>
    </w:p>
    <w:p>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8.11.</w:t>
      </w:r>
      <w:r>
        <w:rPr>
          <w:rFonts w:hint="eastAsia" w:ascii="Arial" w:hAnsi="Arial"/>
          <w:b/>
          <w:sz w:val="22"/>
          <w:szCs w:val="22"/>
          <w:lang w:val="en-US" w:eastAsia="zh-CN"/>
        </w:rPr>
        <w:t>1</w:t>
      </w:r>
      <w:r>
        <w:rPr>
          <w:rFonts w:hint="eastAsia" w:ascii="Arial" w:hAnsi="Arial"/>
          <w:b/>
          <w:sz w:val="22"/>
          <w:szCs w:val="22"/>
        </w:rPr>
        <w:t>.1</w:t>
      </w:r>
    </w:p>
    <w:p>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spacing w:before="120" w:after="120"/>
        <w:ind w:left="0"/>
        <w:rPr>
          <w:rFonts w:eastAsia="宋体"/>
        </w:rPr>
      </w:pPr>
      <w:r>
        <w:rPr>
          <w:rFonts w:hint="eastAsia" w:eastAsia="宋体"/>
        </w:rPr>
        <w:t>Introduction</w:t>
      </w:r>
    </w:p>
    <w:p>
      <w:pPr>
        <w:spacing w:before="120" w:after="120"/>
        <w:rPr>
          <w:rFonts w:hint="default" w:eastAsia="宋体"/>
          <w:sz w:val="20"/>
          <w:lang w:val="en-US" w:eastAsia="zh-CN"/>
        </w:rPr>
      </w:pPr>
      <w:r>
        <w:rPr>
          <w:rFonts w:hint="eastAsia"/>
          <w:sz w:val="20"/>
          <w:lang w:val="en-US" w:eastAsia="zh-CN"/>
        </w:rPr>
        <w:t>In RAN1 #103-e meeting, the following agreements are reached [1].</w:t>
      </w:r>
    </w:p>
    <w:p>
      <w:pPr>
        <w:autoSpaceDE w:val="0"/>
        <w:autoSpaceDN w:val="0"/>
        <w:jc w:val="both"/>
        <w:rPr>
          <w:rFonts w:hint="default" w:ascii="Times New Roman" w:hAnsi="Times New Roman" w:cs="Times New Roman"/>
          <w:b/>
          <w:bCs/>
          <w:sz w:val="20"/>
          <w:szCs w:val="20"/>
          <w:lang w:val="en-GB"/>
        </w:rPr>
      </w:pPr>
      <w:r>
        <w:rPr>
          <w:rFonts w:hint="default" w:ascii="Times New Roman" w:hAnsi="Times New Roman" w:cs="Times New Roman"/>
          <w:sz w:val="20"/>
          <w:szCs w:val="20"/>
          <w:highlight w:val="green"/>
          <w:lang w:val="en-AU"/>
        </w:rPr>
        <w:t>Agreements</w:t>
      </w:r>
      <w:r>
        <w:rPr>
          <w:rFonts w:hint="default" w:ascii="Times New Roman" w:hAnsi="Times New Roman" w:cs="Times New Roman"/>
          <w:b/>
          <w:bCs/>
          <w:sz w:val="20"/>
          <w:szCs w:val="20"/>
          <w:lang w:val="en-AU"/>
        </w:rPr>
        <w:t>:</w:t>
      </w:r>
    </w:p>
    <w:p>
      <w:pPr>
        <w:pStyle w:val="26"/>
        <w:numPr>
          <w:ilvl w:val="0"/>
          <w:numId w:val="6"/>
        </w:numPr>
        <w:autoSpaceDE w:val="0"/>
        <w:autoSpaceDN w:val="0"/>
        <w:spacing w:line="252" w:lineRule="auto"/>
        <w:ind w:leftChars="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Partial sensing based RA is supported as a power saving RA scheme</w:t>
      </w:r>
    </w:p>
    <w:p>
      <w:pPr>
        <w:pStyle w:val="26"/>
        <w:numPr>
          <w:ilvl w:val="1"/>
          <w:numId w:val="6"/>
        </w:numPr>
        <w:autoSpaceDE w:val="0"/>
        <w:autoSpaceDN w:val="0"/>
        <w:spacing w:line="252" w:lineRule="auto"/>
        <w:ind w:leftChars="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FFS details</w:t>
      </w:r>
    </w:p>
    <w:p>
      <w:pPr>
        <w:pStyle w:val="26"/>
        <w:numPr>
          <w:ilvl w:val="0"/>
          <w:numId w:val="6"/>
        </w:numPr>
        <w:autoSpaceDE w:val="0"/>
        <w:autoSpaceDN w:val="0"/>
        <w:spacing w:line="252" w:lineRule="auto"/>
        <w:ind w:leftChars="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Random resource selection is supported as a power saving RA scheme</w:t>
      </w:r>
    </w:p>
    <w:p>
      <w:pPr>
        <w:pStyle w:val="26"/>
        <w:numPr>
          <w:ilvl w:val="1"/>
          <w:numId w:val="6"/>
        </w:numPr>
        <w:autoSpaceDE w:val="0"/>
        <w:autoSpaceDN w:val="0"/>
        <w:spacing w:line="252" w:lineRule="auto"/>
        <w:ind w:leftChars="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FFS any changes or enhancement</w:t>
      </w:r>
    </w:p>
    <w:p>
      <w:pPr>
        <w:pStyle w:val="26"/>
        <w:numPr>
          <w:ilvl w:val="1"/>
          <w:numId w:val="6"/>
        </w:numPr>
        <w:autoSpaceDE w:val="0"/>
        <w:autoSpaceDN w:val="0"/>
        <w:spacing w:line="252" w:lineRule="auto"/>
        <w:ind w:leftChars="0"/>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FFS on conditions to apply random resource selection</w:t>
      </w:r>
    </w:p>
    <w:p>
      <w:pPr>
        <w:autoSpaceDE w:val="0"/>
        <w:autoSpaceDN w:val="0"/>
        <w:jc w:val="both"/>
        <w:rPr>
          <w:rFonts w:hint="default" w:ascii="Times New Roman" w:hAnsi="Times New Roman" w:cs="Times New Roman"/>
          <w:sz w:val="20"/>
          <w:szCs w:val="20"/>
          <w:highlight w:val="green"/>
          <w:lang w:val="en-AU"/>
        </w:rPr>
      </w:pPr>
      <w:r>
        <w:rPr>
          <w:rFonts w:hint="default" w:ascii="Times New Roman" w:hAnsi="Times New Roman" w:cs="Times New Roman"/>
          <w:sz w:val="20"/>
          <w:szCs w:val="20"/>
          <w:highlight w:val="green"/>
          <w:lang w:val="en-AU"/>
        </w:rPr>
        <w:t>Agreements:</w:t>
      </w:r>
    </w:p>
    <w:p>
      <w:pPr>
        <w:pStyle w:val="26"/>
        <w:numPr>
          <w:ilvl w:val="0"/>
          <w:numId w:val="6"/>
        </w:numPr>
        <w:autoSpaceDE w:val="0"/>
        <w:autoSpaceDN w:val="0"/>
        <w:spacing w:line="252" w:lineRule="auto"/>
        <w:ind w:leftChars="0"/>
        <w:jc w:val="both"/>
        <w:rPr>
          <w:rFonts w:hint="default" w:ascii="Times New Roman" w:hAnsi="Times New Roman" w:cs="Times New Roman"/>
          <w:sz w:val="20"/>
          <w:szCs w:val="20"/>
          <w:lang w:val="en-GB"/>
        </w:rPr>
      </w:pPr>
      <w:r>
        <w:rPr>
          <w:rFonts w:hint="default" w:ascii="Times New Roman" w:hAnsi="Times New Roman" w:cs="Times New Roman"/>
          <w:sz w:val="20"/>
          <w:szCs w:val="20"/>
          <w:lang w:val="en-GB"/>
        </w:rPr>
        <w:t>In R17, a SL Mode 2 Tx resource pool can be (pre-)configured to enable full sensing only, partial sensing only, random resource selection only, or any combination(s) thereof</w:t>
      </w:r>
    </w:p>
    <w:p>
      <w:pPr>
        <w:pStyle w:val="26"/>
        <w:numPr>
          <w:ilvl w:val="1"/>
          <w:numId w:val="6"/>
        </w:numPr>
        <w:autoSpaceDE w:val="0"/>
        <w:autoSpaceDN w:val="0"/>
        <w:spacing w:line="252" w:lineRule="auto"/>
        <w:ind w:leftChars="0"/>
        <w:jc w:val="both"/>
        <w:rPr>
          <w:rFonts w:hint="default" w:ascii="Times New Roman" w:hAnsi="Times New Roman" w:cs="Times New Roman"/>
          <w:sz w:val="20"/>
          <w:szCs w:val="20"/>
          <w:lang w:val="en-GB"/>
        </w:rPr>
      </w:pPr>
      <w:r>
        <w:rPr>
          <w:rFonts w:hint="default" w:ascii="Times New Roman" w:hAnsi="Times New Roman" w:cs="Times New Roman"/>
          <w:sz w:val="20"/>
          <w:szCs w:val="20"/>
          <w:lang w:val="en-GB"/>
        </w:rPr>
        <w:t>FFS details, including usage, potential restrictions, whether/how any enhancement or condition is needed for the coexistence of full sensing and power saving RA scheme(s) in a same resource pool, etc.</w:t>
      </w:r>
    </w:p>
    <w:p>
      <w:pPr>
        <w:spacing w:before="120" w:after="120"/>
        <w:rPr>
          <w:rFonts w:hint="default" w:eastAsia="宋体"/>
          <w:sz w:val="20"/>
          <w:szCs w:val="20"/>
          <w:lang w:val="en-US" w:eastAsia="zh-CN"/>
        </w:rPr>
      </w:pPr>
      <w:r>
        <w:rPr>
          <w:rFonts w:hint="eastAsia"/>
          <w:sz w:val="20"/>
          <w:szCs w:val="20"/>
        </w:rPr>
        <w:t xml:space="preserve">In </w:t>
      </w:r>
      <w:r>
        <w:rPr>
          <w:rFonts w:hint="eastAsia"/>
          <w:sz w:val="20"/>
          <w:szCs w:val="20"/>
          <w:lang w:val="en-US" w:eastAsia="zh-CN"/>
        </w:rPr>
        <w:t xml:space="preserve">RAN #90e meeting, the potential impact of sidelink DRX on scheme designing in RAN1 was discussed and the bullet </w:t>
      </w:r>
      <w:r>
        <w:rPr>
          <w:rFonts w:hint="default"/>
          <w:sz w:val="20"/>
          <w:szCs w:val="20"/>
          <w:lang w:val="en-US" w:eastAsia="zh-CN"/>
        </w:rPr>
        <w:t>“</w:t>
      </w:r>
      <w:r>
        <w:rPr>
          <w:sz w:val="20"/>
          <w:szCs w:val="20"/>
          <w:lang w:eastAsia="ko-KR"/>
        </w:rPr>
        <w:t>This work should consider the impact of sidelink DRX, if any.</w:t>
      </w:r>
      <w:r>
        <w:rPr>
          <w:rFonts w:hint="default"/>
          <w:sz w:val="20"/>
          <w:szCs w:val="20"/>
          <w:lang w:val="en-US" w:eastAsia="zh-CN"/>
        </w:rPr>
        <w:t>”</w:t>
      </w:r>
      <w:r>
        <w:rPr>
          <w:rFonts w:hint="eastAsia"/>
          <w:sz w:val="20"/>
          <w:szCs w:val="20"/>
          <w:lang w:val="en-US" w:eastAsia="zh-CN"/>
        </w:rPr>
        <w:t xml:space="preserve"> was added into the power saving scope. The objective of the power saving in Rel-17 sidelink WID was updated as fallowing [2]:</w:t>
      </w:r>
    </w:p>
    <w:tbl>
      <w:tblPr>
        <w:tblStyle w:val="17"/>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rPr>
                <w:sz w:val="20"/>
                <w:szCs w:val="20"/>
                <w:lang w:eastAsia="ko-KR"/>
              </w:rPr>
            </w:pPr>
            <w:r>
              <w:rPr>
                <w:sz w:val="20"/>
                <w:szCs w:val="20"/>
                <w:lang w:eastAsia="ko-KR"/>
              </w:rPr>
              <w:t>2</w:t>
            </w:r>
            <w:r>
              <w:rPr>
                <w:rFonts w:hint="eastAsia"/>
                <w:sz w:val="20"/>
                <w:szCs w:val="20"/>
                <w:lang w:eastAsia="ko-KR"/>
              </w:rPr>
              <w:t xml:space="preserve">. </w:t>
            </w:r>
            <w:r>
              <w:rPr>
                <w:sz w:val="20"/>
                <w:szCs w:val="20"/>
                <w:lang w:eastAsia="ko-KR"/>
              </w:rPr>
              <w:t>Resource allocation enhancement:</w:t>
            </w:r>
          </w:p>
          <w:p>
            <w:pPr>
              <w:widowControl w:val="0"/>
              <w:numPr>
                <w:ilvl w:val="0"/>
                <w:numId w:val="7"/>
              </w:numPr>
              <w:rPr>
                <w:sz w:val="20"/>
                <w:szCs w:val="20"/>
                <w:lang w:eastAsia="ko-KR"/>
              </w:rPr>
            </w:pPr>
            <w:r>
              <w:rPr>
                <w:sz w:val="20"/>
                <w:szCs w:val="20"/>
                <w:lang w:eastAsia="ko-KR"/>
              </w:rPr>
              <w:t>Specify resource allocation to reduce power consumption of the UEs [RAN1, RAN2]</w:t>
            </w:r>
          </w:p>
          <w:p>
            <w:pPr>
              <w:widowControl w:val="0"/>
              <w:numPr>
                <w:ilvl w:val="1"/>
                <w:numId w:val="7"/>
              </w:numPr>
              <w:rPr>
                <w:sz w:val="20"/>
                <w:szCs w:val="20"/>
                <w:lang w:eastAsia="ko-KR"/>
              </w:rPr>
            </w:pPr>
            <w:r>
              <w:rPr>
                <w:sz w:val="20"/>
                <w:szCs w:val="20"/>
                <w:lang w:eastAsia="ko-KR"/>
              </w:rPr>
              <w:t>Baseline is to introduce the principle of Rel-14 LTE sidelink random resource selection and partial sensing to Rel-16 NR sidelink resource allocation mode 2.</w:t>
            </w:r>
          </w:p>
          <w:p>
            <w:pPr>
              <w:widowControl w:val="0"/>
              <w:numPr>
                <w:ilvl w:val="1"/>
                <w:numId w:val="7"/>
              </w:numPr>
              <w:rPr>
                <w:sz w:val="20"/>
                <w:szCs w:val="20"/>
                <w:lang w:eastAsia="ko-KR"/>
              </w:rPr>
            </w:pPr>
            <w:r>
              <w:rPr>
                <w:sz w:val="20"/>
                <w:szCs w:val="20"/>
                <w:lang w:eastAsia="ko-KR"/>
              </w:rPr>
              <w:t>Note: Taking Rel-14 as the baseline does not preclude introducing a new solution to reduce power consumption for the cases where the baseline cannot work properly.</w:t>
            </w:r>
          </w:p>
          <w:p>
            <w:pPr>
              <w:widowControl w:val="0"/>
              <w:numPr>
                <w:ilvl w:val="1"/>
                <w:numId w:val="7"/>
              </w:numPr>
              <w:rPr>
                <w:rFonts w:hint="eastAsia"/>
                <w:sz w:val="20"/>
                <w:vertAlign w:val="baseline"/>
              </w:rPr>
            </w:pPr>
            <w:r>
              <w:rPr>
                <w:sz w:val="20"/>
                <w:szCs w:val="20"/>
                <w:lang w:eastAsia="ko-KR"/>
              </w:rPr>
              <w:t>This work should consider the impact of sidelink DRX, if any.</w:t>
            </w:r>
          </w:p>
        </w:tc>
      </w:tr>
    </w:tbl>
    <w:p>
      <w:pPr>
        <w:spacing w:before="120" w:after="120"/>
        <w:rPr>
          <w:sz w:val="20"/>
        </w:rPr>
      </w:pPr>
      <w:r>
        <w:rPr>
          <w:sz w:val="20"/>
        </w:rPr>
        <w:t>In this contribution, we</w:t>
      </w:r>
      <w:r>
        <w:rPr>
          <w:rFonts w:hint="eastAsia"/>
          <w:sz w:val="20"/>
        </w:rPr>
        <w:t xml:space="preserve"> will </w:t>
      </w:r>
      <w:r>
        <w:rPr>
          <w:rFonts w:hint="eastAsia"/>
          <w:sz w:val="20"/>
          <w:lang w:val="en-US" w:eastAsia="zh-CN"/>
        </w:rPr>
        <w:t>discuss</w:t>
      </w:r>
      <w:r>
        <w:rPr>
          <w:rFonts w:hint="eastAsia"/>
          <w:sz w:val="20"/>
        </w:rPr>
        <w:t xml:space="preserve"> </w:t>
      </w:r>
      <w:r>
        <w:rPr>
          <w:rFonts w:hint="eastAsia"/>
          <w:sz w:val="20"/>
          <w:lang w:val="en-US" w:eastAsia="zh-CN"/>
        </w:rPr>
        <w:t>some initial consideration related to</w:t>
      </w:r>
      <w:r>
        <w:rPr>
          <w:rFonts w:hint="eastAsia"/>
          <w:sz w:val="20"/>
        </w:rPr>
        <w:t xml:space="preserve"> power saving</w:t>
      </w:r>
      <w:r>
        <w:rPr>
          <w:sz w:val="20"/>
        </w:rPr>
        <w:t>.</w:t>
      </w:r>
    </w:p>
    <w:p>
      <w:pPr>
        <w:pStyle w:val="2"/>
        <w:spacing w:before="120" w:after="120"/>
        <w:ind w:left="0"/>
      </w:pPr>
      <w:r>
        <w:rPr>
          <w:rFonts w:hint="eastAsia"/>
        </w:rPr>
        <w:t>Discussion</w:t>
      </w:r>
      <w:r>
        <w:t>s</w:t>
      </w:r>
      <w:r>
        <w:rPr>
          <w:rFonts w:hint="eastAsia"/>
        </w:rPr>
        <w:t xml:space="preserve"> </w:t>
      </w:r>
    </w:p>
    <w:p>
      <w:pPr>
        <w:pStyle w:val="3"/>
        <w:spacing w:before="120" w:after="120" w:line="260" w:lineRule="auto"/>
        <w:ind w:left="0" w:right="210"/>
        <w:rPr>
          <w:rFonts w:hint="default"/>
          <w:szCs w:val="22"/>
          <w:lang w:val="en-US" w:eastAsia="zh-CN"/>
        </w:rPr>
      </w:pPr>
      <w:r>
        <w:rPr>
          <w:rFonts w:hint="eastAsia"/>
          <w:szCs w:val="22"/>
          <w:lang w:val="en-US" w:eastAsia="zh-CN"/>
        </w:rPr>
        <w:t>BWP for power saving UE</w:t>
      </w:r>
    </w:p>
    <w:p>
      <w:pPr>
        <w:rPr>
          <w:rFonts w:hint="eastAsia"/>
          <w:sz w:val="20"/>
          <w:szCs w:val="20"/>
          <w:lang w:val="en-US" w:eastAsia="zh-CN"/>
        </w:rPr>
      </w:pPr>
      <w:r>
        <w:rPr>
          <w:rFonts w:hint="eastAsia"/>
          <w:sz w:val="20"/>
          <w:szCs w:val="20"/>
          <w:lang w:val="en-US" w:eastAsia="zh-CN"/>
        </w:rPr>
        <w:t>In LTE V2X, P-UE can be configured with partial sensing or random selection, in order to achieve power saving. When it comes to Rel-17, for power saving UE, for the same purpose of saving power, it is not reasonable for power saving UE performing full sensing, where it is mainly beneficial for transmission reliability.</w:t>
      </w:r>
    </w:p>
    <w:p>
      <w:pPr>
        <w:pStyle w:val="21"/>
        <w:spacing w:before="120" w:after="120"/>
        <w:rPr>
          <w:rFonts w:hint="default"/>
          <w:szCs w:val="20"/>
          <w:lang w:val="en-US" w:eastAsia="zh-CN"/>
        </w:rPr>
      </w:pPr>
      <w:bookmarkStart w:id="0" w:name="_Toc6082"/>
      <w:bookmarkStart w:id="1" w:name="_Toc7622"/>
      <w:bookmarkStart w:id="2" w:name="_Toc2351"/>
      <w:bookmarkStart w:id="3" w:name="_Toc26071"/>
      <w:r>
        <w:rPr>
          <w:rFonts w:hint="eastAsia"/>
          <w:lang w:val="en-US" w:eastAsia="zh-CN"/>
        </w:rPr>
        <w:t>Full sensing is not supported for power saving UE.</w:t>
      </w:r>
      <w:bookmarkEnd w:id="0"/>
      <w:bookmarkEnd w:id="1"/>
      <w:bookmarkEnd w:id="2"/>
      <w:bookmarkEnd w:id="3"/>
    </w:p>
    <w:p>
      <w:pPr>
        <w:spacing w:before="120" w:after="120"/>
        <w:rPr>
          <w:rFonts w:hint="eastAsia"/>
          <w:sz w:val="20"/>
        </w:rPr>
      </w:pPr>
      <w:r>
        <w:rPr>
          <w:rFonts w:hint="eastAsia"/>
          <w:sz w:val="20"/>
          <w:szCs w:val="20"/>
        </w:rPr>
        <w:t>In LTE V2X (Rel-14), the maximum system bandwidth is 20 MHz, P-UE can operate sidelink</w:t>
      </w:r>
      <w:r>
        <w:rPr>
          <w:rFonts w:hint="eastAsia"/>
          <w:sz w:val="20"/>
          <w:szCs w:val="20"/>
          <w:lang w:val="en-US" w:eastAsia="zh-CN"/>
        </w:rPr>
        <w:t xml:space="preserve"> communication</w:t>
      </w:r>
      <w:r>
        <w:rPr>
          <w:rFonts w:hint="eastAsia"/>
          <w:sz w:val="20"/>
          <w:szCs w:val="20"/>
        </w:rPr>
        <w:t xml:space="preserve"> in the same bandwidth with V-UE. In Rel-16, wide bandwidths are supported for sidelink</w:t>
      </w:r>
      <w:r>
        <w:rPr>
          <w:rFonts w:hint="eastAsia"/>
          <w:sz w:val="20"/>
        </w:rPr>
        <w:t xml:space="preserve">, e.g., 100 MHz.  </w:t>
      </w:r>
    </w:p>
    <w:p>
      <w:pPr>
        <w:spacing w:before="120" w:after="120"/>
        <w:rPr>
          <w:rFonts w:hint="eastAsia"/>
          <w:sz w:val="20"/>
        </w:rPr>
      </w:pPr>
      <w:r>
        <w:rPr>
          <w:rFonts w:hint="eastAsia"/>
          <w:sz w:val="20"/>
          <w:lang w:val="en-US" w:eastAsia="zh-CN"/>
        </w:rPr>
        <w:t xml:space="preserve">On the other hand, it is not necessary for power saving UE to perform sensing and receiving data in a same </w:t>
      </w:r>
      <w:r>
        <w:rPr>
          <w:rFonts w:hint="eastAsia"/>
          <w:sz w:val="20"/>
          <w:highlight w:val="none"/>
          <w:lang w:val="en-US" w:eastAsia="zh-CN"/>
        </w:rPr>
        <w:t xml:space="preserve">BWP </w:t>
      </w:r>
      <w:r>
        <w:rPr>
          <w:rFonts w:hint="eastAsia"/>
          <w:sz w:val="20"/>
          <w:lang w:val="en-US" w:eastAsia="zh-CN"/>
        </w:rPr>
        <w:t xml:space="preserve">with V-UE. </w:t>
      </w:r>
      <w:r>
        <w:rPr>
          <w:rFonts w:hint="eastAsia"/>
          <w:sz w:val="20"/>
        </w:rPr>
        <w:t xml:space="preserve">So, </w:t>
      </w:r>
      <w:r>
        <w:rPr>
          <w:rFonts w:hint="eastAsia"/>
          <w:sz w:val="20"/>
          <w:lang w:val="en-US" w:eastAsia="zh-CN"/>
        </w:rPr>
        <w:t xml:space="preserve">a dedicated BWP </w:t>
      </w:r>
      <w:r>
        <w:rPr>
          <w:rFonts w:hint="eastAsia"/>
          <w:sz w:val="20"/>
        </w:rPr>
        <w:t xml:space="preserve">can be considered for </w:t>
      </w:r>
      <w:r>
        <w:rPr>
          <w:rFonts w:hint="eastAsia"/>
          <w:sz w:val="20"/>
          <w:lang w:val="en-US" w:eastAsia="zh-CN"/>
        </w:rPr>
        <w:t>power saving UE</w:t>
      </w:r>
      <w:r>
        <w:rPr>
          <w:rFonts w:hint="eastAsia"/>
          <w:sz w:val="20"/>
        </w:rPr>
        <w:t xml:space="preserve"> in Rel-17</w:t>
      </w:r>
      <w:r>
        <w:rPr>
          <w:rFonts w:hint="eastAsia"/>
          <w:sz w:val="20"/>
          <w:lang w:val="en-US" w:eastAsia="zh-CN"/>
        </w:rPr>
        <w:t xml:space="preserve">. </w:t>
      </w:r>
    </w:p>
    <w:p>
      <w:pPr>
        <w:rPr>
          <w:rFonts w:hint="default" w:eastAsia="宋体"/>
          <w:sz w:val="20"/>
          <w:lang w:val="en-US" w:eastAsia="zh-CN"/>
        </w:rPr>
      </w:pPr>
      <w:r>
        <w:rPr>
          <w:rFonts w:hint="eastAsia"/>
          <w:sz w:val="20"/>
        </w:rPr>
        <w:t xml:space="preserve">Considering S-SSB detection, </w:t>
      </w:r>
      <w:r>
        <w:rPr>
          <w:rFonts w:hint="eastAsia"/>
          <w:sz w:val="20"/>
          <w:lang w:val="en-US" w:eastAsia="zh-CN"/>
        </w:rPr>
        <w:t xml:space="preserve">it should be noted that the </w:t>
      </w:r>
      <w:r>
        <w:rPr>
          <w:sz w:val="20"/>
          <w:szCs w:val="20"/>
        </w:rPr>
        <w:t xml:space="preserve">transmission bandwidth for S-SSB is within the </w:t>
      </w:r>
      <w:r>
        <w:rPr>
          <w:rFonts w:hint="eastAsia"/>
          <w:sz w:val="20"/>
          <w:szCs w:val="20"/>
          <w:lang w:eastAsia="zh-CN"/>
        </w:rPr>
        <w:t>b</w:t>
      </w:r>
      <w:r>
        <w:rPr>
          <w:rFonts w:hint="eastAsia"/>
          <w:sz w:val="20"/>
          <w:szCs w:val="20"/>
          <w:lang w:val="en-US" w:eastAsia="zh-CN"/>
        </w:rPr>
        <w:t>andwidth</w:t>
      </w:r>
      <w:r>
        <w:rPr>
          <w:sz w:val="20"/>
          <w:szCs w:val="20"/>
        </w:rPr>
        <w:t xml:space="preserve"> of the (pre-</w:t>
      </w:r>
      <w:r>
        <w:rPr>
          <w:rFonts w:hint="eastAsia"/>
          <w:sz w:val="20"/>
          <w:szCs w:val="20"/>
          <w:lang w:val="en-US" w:eastAsia="zh-CN"/>
        </w:rPr>
        <w:t>)</w:t>
      </w:r>
      <w:r>
        <w:rPr>
          <w:sz w:val="20"/>
          <w:szCs w:val="20"/>
        </w:rPr>
        <w:t>configured SL-BWP</w:t>
      </w:r>
      <w:r>
        <w:rPr>
          <w:rFonts w:hint="eastAsia"/>
          <w:sz w:val="20"/>
          <w:lang w:val="en-US" w:eastAsia="zh-CN"/>
        </w:rPr>
        <w:t xml:space="preserve"> in Rel-16. We think the same principle should be kept for S-SSB configuration for power saving UE in Rel-17, i.e., S-SSB should be within the bandwidth of the dedicated BWP for power saving UE, as shown in Figure 1</w:t>
      </w:r>
      <w:r>
        <w:rPr>
          <w:rFonts w:hint="eastAsia"/>
          <w:sz w:val="20"/>
        </w:rPr>
        <w:t>.</w:t>
      </w:r>
      <w:r>
        <w:rPr>
          <w:rFonts w:hint="eastAsia"/>
          <w:sz w:val="20"/>
          <w:lang w:val="en-US" w:eastAsia="zh-CN"/>
        </w:rPr>
        <w:t xml:space="preserve"> </w:t>
      </w:r>
    </w:p>
    <w:p>
      <w:pPr>
        <w:jc w:val="center"/>
      </w:pPr>
      <w:r>
        <w:object>
          <v:shape id="_x0000_i1025" o:spt="75" type="#_x0000_t75" style="height:87.9pt;width:315.6pt;" o:ole="t" filled="f" o:preferrelative="t" stroked="f" coordsize="21600,21600">
            <v:path/>
            <v:fill on="f" focussize="0,0"/>
            <v:stroke on="f"/>
            <v:imagedata r:id="rId11" o:title=""/>
            <o:lock v:ext="edit" aspectratio="t"/>
            <w10:wrap type="none"/>
            <w10:anchorlock/>
          </v:shape>
          <o:OLEObject Type="Embed" ProgID="Visio.Drawing.11" ShapeID="_x0000_i1025" DrawAspect="Content" ObjectID="_1468075725" r:id="rId10">
            <o:LockedField>false</o:LockedField>
          </o:OLEObject>
        </w:object>
      </w:r>
    </w:p>
    <w:p>
      <w:pPr>
        <w:jc w:val="center"/>
        <w:rPr>
          <w:rFonts w:hint="eastAsia" w:eastAsia="宋体"/>
          <w:lang w:val="en-US" w:eastAsia="zh-CN"/>
        </w:rPr>
      </w:pPr>
      <w:r>
        <w:rPr>
          <w:rFonts w:hint="eastAsia"/>
          <w:sz w:val="20"/>
          <w:lang w:val="en-US" w:eastAsia="zh-CN"/>
        </w:rPr>
        <w:t>Figure 1 dedicated BWP for power saving UE (P-UE)</w:t>
      </w:r>
    </w:p>
    <w:p>
      <w:pPr>
        <w:pStyle w:val="21"/>
        <w:spacing w:before="120" w:after="120"/>
        <w:rPr>
          <w:lang w:val="en-US" w:eastAsia="zh-CN"/>
        </w:rPr>
      </w:pPr>
      <w:bookmarkStart w:id="4" w:name="_Toc12193"/>
      <w:bookmarkStart w:id="5" w:name="_Toc32507"/>
      <w:bookmarkStart w:id="6" w:name="_Toc9347"/>
      <w:bookmarkStart w:id="7" w:name="_Toc897"/>
      <w:bookmarkStart w:id="8" w:name="_Toc3283"/>
      <w:bookmarkStart w:id="9" w:name="_Toc11928"/>
      <w:r>
        <w:rPr>
          <w:rFonts w:hint="eastAsia"/>
          <w:lang w:val="en-US" w:eastAsia="zh-CN"/>
        </w:rPr>
        <w:t>To reduce power consumption, dedicated BWP</w:t>
      </w:r>
      <w:r>
        <w:rPr>
          <w:rFonts w:hint="eastAsia"/>
          <w:highlight w:val="none"/>
          <w:lang w:val="en-US" w:eastAsia="zh-CN"/>
        </w:rPr>
        <w:t xml:space="preserve"> can be configured </w:t>
      </w:r>
      <w:r>
        <w:rPr>
          <w:rFonts w:hint="eastAsia"/>
          <w:lang w:val="en-US" w:eastAsia="zh-CN"/>
        </w:rPr>
        <w:t>for power saving UE in Rel-17.</w:t>
      </w:r>
      <w:bookmarkEnd w:id="4"/>
      <w:bookmarkEnd w:id="5"/>
      <w:bookmarkEnd w:id="6"/>
      <w:bookmarkEnd w:id="7"/>
      <w:bookmarkEnd w:id="8"/>
      <w:bookmarkEnd w:id="9"/>
    </w:p>
    <w:p>
      <w:pPr>
        <w:pStyle w:val="21"/>
        <w:spacing w:before="120" w:after="120"/>
        <w:rPr>
          <w:lang w:val="en-US" w:eastAsia="zh-CN"/>
        </w:rPr>
      </w:pPr>
      <w:bookmarkStart w:id="10" w:name="_Toc22767"/>
      <w:bookmarkStart w:id="11" w:name="_Toc11938"/>
      <w:bookmarkStart w:id="12" w:name="_Toc32601"/>
      <w:bookmarkStart w:id="13" w:name="_Toc13931"/>
      <w:bookmarkStart w:id="14" w:name="_Toc24704"/>
      <w:bookmarkStart w:id="15" w:name="_Toc29241"/>
      <w:r>
        <w:rPr>
          <w:rFonts w:hint="eastAsia"/>
          <w:lang w:val="en-US" w:eastAsia="zh-CN"/>
        </w:rPr>
        <w:t>The transmission bandwidth of S-SSB should be (pre-)configured within the dedicated BWP in Rel-17.</w:t>
      </w:r>
      <w:bookmarkEnd w:id="10"/>
      <w:bookmarkEnd w:id="11"/>
      <w:bookmarkEnd w:id="12"/>
      <w:bookmarkEnd w:id="13"/>
      <w:bookmarkEnd w:id="14"/>
      <w:bookmarkEnd w:id="15"/>
    </w:p>
    <w:p>
      <w:pPr>
        <w:pStyle w:val="21"/>
        <w:numPr>
          <w:ilvl w:val="-1"/>
          <w:numId w:val="0"/>
        </w:numPr>
        <w:spacing w:before="120" w:after="120"/>
        <w:rPr>
          <w:lang w:val="en-US" w:eastAsia="zh-CN"/>
        </w:rPr>
      </w:pPr>
    </w:p>
    <w:p>
      <w:pPr>
        <w:pStyle w:val="3"/>
        <w:spacing w:before="120" w:after="120" w:line="260" w:lineRule="auto"/>
        <w:ind w:left="0" w:right="210"/>
        <w:rPr>
          <w:rFonts w:hint="default"/>
          <w:szCs w:val="22"/>
          <w:lang w:val="en-US" w:eastAsia="zh-CN"/>
        </w:rPr>
      </w:pPr>
      <w:r>
        <w:rPr>
          <w:rFonts w:hint="eastAsia"/>
          <w:szCs w:val="22"/>
          <w:lang w:val="en-US" w:eastAsia="zh-CN"/>
        </w:rPr>
        <w:t>Resource selection based on partial sensing</w:t>
      </w:r>
    </w:p>
    <w:p>
      <w:pPr>
        <w:spacing w:before="120" w:after="120"/>
        <w:rPr>
          <w:rFonts w:hint="eastAsia"/>
          <w:sz w:val="20"/>
          <w:szCs w:val="20"/>
        </w:rPr>
      </w:pPr>
      <w:r>
        <w:rPr>
          <w:rFonts w:hint="eastAsia"/>
          <w:sz w:val="20"/>
          <w:szCs w:val="20"/>
        </w:rPr>
        <w:t xml:space="preserve">In LTE V2X, random resource selection and partial sensing are both supported for P-UE for power saving. For random resource selection, resource sensing is not needed. For partial sensing, </w:t>
      </w:r>
      <w:r>
        <w:rPr>
          <w:rFonts w:hint="eastAsia"/>
          <w:sz w:val="20"/>
          <w:szCs w:val="20"/>
          <w:lang w:val="en-US" w:eastAsia="zh-CN"/>
        </w:rPr>
        <w:t>P-UE only performs sensing in a set of subframes based on a pattern in sidelink resource pool. Specifically, for subframe t</w:t>
      </w:r>
      <w:r>
        <w:rPr>
          <w:rFonts w:hint="eastAsia"/>
          <w:sz w:val="20"/>
          <w:szCs w:val="20"/>
          <w:vertAlign w:val="subscript"/>
          <w:lang w:val="en-US" w:eastAsia="zh-CN"/>
        </w:rPr>
        <w:t>y</w:t>
      </w:r>
      <w:r>
        <w:rPr>
          <w:rFonts w:hint="eastAsia"/>
          <w:sz w:val="20"/>
          <w:szCs w:val="20"/>
          <w:lang w:val="en-US" w:eastAsia="zh-CN"/>
        </w:rPr>
        <w:t xml:space="preserve"> including </w:t>
      </w:r>
      <w:r>
        <w:rPr>
          <w:rFonts w:hint="eastAsia" w:eastAsia="Malgun Gothic"/>
          <w:sz w:val="20"/>
          <w:lang w:eastAsia="ko-KR"/>
        </w:rPr>
        <w:t>candidate single-subframe resource</w:t>
      </w:r>
      <w:r>
        <w:rPr>
          <w:rFonts w:hint="eastAsia"/>
          <w:sz w:val="20"/>
          <w:lang w:val="en-US" w:eastAsia="zh-CN"/>
        </w:rPr>
        <w:t>s</w:t>
      </w:r>
      <w:r>
        <w:rPr>
          <w:rFonts w:hint="eastAsia" w:eastAsia="Malgun Gothic"/>
          <w:sz w:val="20"/>
          <w:lang w:eastAsia="ko-KR"/>
        </w:rPr>
        <w:t xml:space="preserve"> for PSSCH transmission</w:t>
      </w:r>
      <w:r>
        <w:rPr>
          <w:rFonts w:hint="eastAsia"/>
          <w:sz w:val="20"/>
          <w:lang w:val="en-US" w:eastAsia="zh-CN"/>
        </w:rPr>
        <w:t xml:space="preserve">, the P-UE shall monitor the candidate sensing subframes </w:t>
      </w:r>
      <w:r>
        <w:rPr>
          <w:rFonts w:hint="eastAsia"/>
          <w:sz w:val="20"/>
          <w:szCs w:val="20"/>
          <w:lang w:val="en-US" w:eastAsia="zh-CN"/>
        </w:rPr>
        <w:t>t</w:t>
      </w:r>
      <w:r>
        <w:rPr>
          <w:rFonts w:hint="eastAsia"/>
          <w:sz w:val="20"/>
          <w:szCs w:val="20"/>
          <w:vertAlign w:val="subscript"/>
          <w:lang w:val="en-US" w:eastAsia="zh-CN"/>
        </w:rPr>
        <w:t>y-k*step</w:t>
      </w:r>
      <w:r>
        <w:rPr>
          <w:rFonts w:hint="eastAsia"/>
          <w:sz w:val="20"/>
          <w:lang w:val="en-US" w:eastAsia="zh-CN"/>
        </w:rPr>
        <w:t>.</w:t>
      </w:r>
      <w:r>
        <w:rPr>
          <w:rFonts w:hint="eastAsia"/>
          <w:sz w:val="20"/>
          <w:szCs w:val="20"/>
          <w:lang w:val="en-US" w:eastAsia="zh-CN"/>
        </w:rPr>
        <w:t xml:space="preserve"> Here step equals to 100 and k is positive integer of one or more values from {1, 2, 3, ..., 10} according to the parameters configured from high layers. </w:t>
      </w:r>
      <w:r>
        <w:rPr>
          <w:rFonts w:hint="eastAsia"/>
          <w:sz w:val="20"/>
          <w:szCs w:val="20"/>
        </w:rPr>
        <w:t>By this means, power consumption will be reduced.</w:t>
      </w:r>
    </w:p>
    <w:p>
      <w:pPr>
        <w:spacing w:before="120" w:after="120"/>
        <w:rPr>
          <w:rFonts w:hint="default" w:eastAsia="宋体"/>
          <w:sz w:val="20"/>
          <w:szCs w:val="20"/>
          <w:lang w:val="en-US" w:eastAsia="zh-CN"/>
        </w:rPr>
      </w:pPr>
      <w:r>
        <w:rPr>
          <w:rFonts w:hint="eastAsia"/>
          <w:sz w:val="20"/>
          <w:szCs w:val="20"/>
          <w:lang w:val="en-US" w:eastAsia="zh-CN"/>
        </w:rPr>
        <w:t>It should be noted that in LTE V2X only the periodic resource reservation is supported. And only the integer multiple of 100 ms and {20, 50} ms are supported for the periods of resource reservation. By partial sensing with a candidate sensing gap of 100 ms or combine with additional scaling process, P-UE can recognize the reserved resources for above periodic services.</w:t>
      </w:r>
    </w:p>
    <w:p>
      <w:pPr>
        <w:spacing w:before="120" w:after="120"/>
        <w:rPr>
          <w:rFonts w:hint="default"/>
          <w:sz w:val="20"/>
          <w:szCs w:val="20"/>
          <w:lang w:val="en-US" w:eastAsia="zh-CN"/>
        </w:rPr>
      </w:pPr>
      <w:r>
        <w:rPr>
          <w:rFonts w:hint="eastAsia"/>
          <w:sz w:val="20"/>
          <w:szCs w:val="20"/>
          <w:lang w:val="en-US" w:eastAsia="zh-CN"/>
        </w:rPr>
        <w:t xml:space="preserve">In NR V2X, besides the periods of the integer multiple of 100 ms, other periods with [0:99] ms are also supported. </w:t>
      </w:r>
      <w:r>
        <w:rPr>
          <w:iCs/>
          <w:sz w:val="20"/>
          <w:szCs w:val="20"/>
          <w:lang w:eastAsia="en-GB"/>
        </w:rPr>
        <w:t>Up to 16 values can be configured per resource pool.</w:t>
      </w:r>
      <w:r>
        <w:rPr>
          <w:rFonts w:hint="eastAsia"/>
          <w:iCs/>
          <w:sz w:val="20"/>
          <w:szCs w:val="20"/>
          <w:lang w:val="en-US" w:eastAsia="zh-CN"/>
        </w:rPr>
        <w:t xml:space="preserve"> </w:t>
      </w:r>
      <w:r>
        <w:rPr>
          <w:rFonts w:hint="eastAsia"/>
          <w:sz w:val="20"/>
          <w:szCs w:val="20"/>
          <w:lang w:val="en-US" w:eastAsia="zh-CN"/>
        </w:rPr>
        <w:t>If the partial sensing is performed only with the candidate sensing gap of 100 ms, the reserved resources with some period values of [0:99] may not be identified by power saving UE, e.g., P-UE. For example, if the sidelink services with period of 70 ms are supported in a sidelink resource pool, performing partial sensing based on the candidate sensing gap of 100 ms may fail to monitor the resource reservation for this period. On the other hand, aperiodic service is supported in NR V2X, if the legacy partial sensing procedure in LTE is reused, it can not monitor the transmission and re-transmission of the aperiodic service. In Rel-17, the two types of services mentioned above would bring new challenge for resource selection for P-UE.</w:t>
      </w:r>
    </w:p>
    <w:p>
      <w:pPr>
        <w:pStyle w:val="22"/>
        <w:snapToGrid w:val="0"/>
        <w:spacing w:before="120" w:after="120" w:line="264" w:lineRule="auto"/>
      </w:pPr>
      <w:bookmarkStart w:id="16" w:name="_Toc29821"/>
      <w:bookmarkStart w:id="17" w:name="_Toc10680"/>
      <w:r>
        <w:rPr>
          <w:rFonts w:hint="eastAsia"/>
          <w:lang w:val="en-US" w:eastAsia="zh-CN"/>
        </w:rPr>
        <w:t xml:space="preserve">For the aperiodic service and the service with some periods of [0:99] ms in NR V2X, if </w:t>
      </w:r>
      <w:r>
        <w:rPr>
          <w:rFonts w:hint="eastAsia"/>
          <w:sz w:val="20"/>
          <w:szCs w:val="20"/>
          <w:lang w:val="en-US" w:eastAsia="zh-CN"/>
        </w:rPr>
        <w:t>legacy partial sensing procedure in LTE V2X</w:t>
      </w:r>
      <w:r>
        <w:rPr>
          <w:rFonts w:hint="eastAsia"/>
          <w:lang w:val="en-US" w:eastAsia="zh-CN"/>
        </w:rPr>
        <w:t xml:space="preserve"> is reused, it may fail to identify the reserved resources.</w:t>
      </w:r>
      <w:bookmarkEnd w:id="16"/>
      <w:bookmarkEnd w:id="17"/>
    </w:p>
    <w:p>
      <w:pPr>
        <w:spacing w:before="120" w:after="120"/>
        <w:rPr>
          <w:rFonts w:hint="default"/>
          <w:sz w:val="20"/>
          <w:szCs w:val="20"/>
          <w:lang w:val="en-US" w:eastAsia="zh-CN"/>
        </w:rPr>
      </w:pPr>
      <w:r>
        <w:rPr>
          <w:rFonts w:hint="eastAsia"/>
          <w:sz w:val="20"/>
          <w:szCs w:val="20"/>
          <w:lang w:val="en-US" w:eastAsia="zh-CN"/>
        </w:rPr>
        <w:t xml:space="preserve">In order to mitigate the risk of transmission collision resulted by aperiodic service and the service with period from [0:99] ms, enhancement should be considered for partial sensing in Rel-17. If sensing resource is enough, e.g., all slots in the resource pool, the resource reservation with periods of [0:99] ms and the retransmission of the aperiodic service can also be identified. But it would cause severe power consumption. </w:t>
      </w:r>
    </w:p>
    <w:p>
      <w:pPr>
        <w:spacing w:before="120" w:after="120"/>
        <w:rPr>
          <w:rFonts w:hint="eastAsia"/>
          <w:sz w:val="20"/>
          <w:szCs w:val="20"/>
          <w:lang w:val="en-US" w:eastAsia="zh-CN"/>
        </w:rPr>
      </w:pPr>
      <w:r>
        <w:rPr>
          <w:rFonts w:hint="eastAsia"/>
          <w:sz w:val="20"/>
          <w:szCs w:val="20"/>
          <w:lang w:val="en-US" w:eastAsia="zh-CN"/>
        </w:rPr>
        <w:t xml:space="preserve">One possible solution is to configure an adaptable candidate sensing gap for partial sensing to support the service with period of [0:99] ms. According to the periods values configured for the resource pool, an adaptable candidate sensing gap can be determined. For example, if the sidelink services with period of 30 ms and 60 ms are supported in a sidelink resource pool, configuring the candidate sensing gap of 30 ms can monitor the resource reservation for the both periods. </w:t>
      </w:r>
    </w:p>
    <w:p>
      <w:pPr>
        <w:spacing w:before="120" w:after="120"/>
        <w:rPr>
          <w:rFonts w:hint="eastAsia"/>
          <w:sz w:val="20"/>
          <w:szCs w:val="20"/>
          <w:lang w:val="en-US" w:eastAsia="zh-CN"/>
        </w:rPr>
      </w:pPr>
      <w:r>
        <w:rPr>
          <w:rFonts w:hint="eastAsia"/>
          <w:sz w:val="20"/>
          <w:szCs w:val="20"/>
          <w:lang w:val="en-US" w:eastAsia="zh-CN"/>
        </w:rPr>
        <w:t xml:space="preserve">It can be seen that the adaptable candidate sensing gap for partial sensing may be not easy to determine in some cases in the above solution. For example, if the periods 30 ms and 70 ms are supported in resource pool, it is hard to use one  candidate sensing gap for partial sensing to monitor the service reservation for the two services. In this case, two candidate sensing gaps can be considered for partial sensing. For example, two candidate sensing gaps with 30 ms and 70 ms respectively are configured. </w:t>
      </w:r>
    </w:p>
    <w:p>
      <w:pPr>
        <w:pStyle w:val="21"/>
        <w:spacing w:before="120" w:after="120"/>
      </w:pPr>
      <w:bookmarkStart w:id="18" w:name="_Toc1148"/>
      <w:bookmarkStart w:id="19" w:name="_Toc26064"/>
      <w:bookmarkStart w:id="20" w:name="_Toc1052"/>
      <w:bookmarkStart w:id="21" w:name="_Toc1484"/>
      <w:r>
        <w:rPr>
          <w:rFonts w:hint="eastAsia"/>
          <w:szCs w:val="20"/>
          <w:lang w:val="en-US" w:eastAsia="zh-CN"/>
        </w:rPr>
        <w:t xml:space="preserve">The </w:t>
      </w:r>
      <w:r>
        <w:rPr>
          <w:rFonts w:hint="eastAsia"/>
          <w:sz w:val="20"/>
          <w:szCs w:val="20"/>
          <w:lang w:val="en-US" w:eastAsia="zh-CN"/>
        </w:rPr>
        <w:t>candidate sensing gap configuration with value other than 100 ms should be supported</w:t>
      </w:r>
      <w:r>
        <w:rPr>
          <w:rFonts w:hint="eastAsia"/>
          <w:szCs w:val="20"/>
          <w:lang w:val="en-US" w:eastAsia="zh-CN"/>
        </w:rPr>
        <w:t xml:space="preserve"> for partial sensing in Rel-17.</w:t>
      </w:r>
      <w:bookmarkEnd w:id="18"/>
      <w:bookmarkEnd w:id="19"/>
      <w:bookmarkEnd w:id="20"/>
      <w:bookmarkEnd w:id="21"/>
    </w:p>
    <w:p>
      <w:pPr>
        <w:pStyle w:val="21"/>
        <w:spacing w:before="120" w:after="120"/>
        <w:rPr>
          <w:rFonts w:hint="eastAsia" w:ascii="Times New Roman" w:hAnsi="Times New Roman" w:eastAsia="宋体" w:cs="Times New Roman"/>
          <w:b w:val="0"/>
          <w:bCs w:val="0"/>
          <w:i w:val="0"/>
          <w:iCs w:val="0"/>
          <w:kern w:val="2"/>
          <w:sz w:val="20"/>
          <w:szCs w:val="20"/>
          <w:lang w:val="en-US" w:eastAsia="zh-CN" w:bidi="ar-SA"/>
        </w:rPr>
      </w:pPr>
      <w:bookmarkStart w:id="22" w:name="_Toc21018"/>
      <w:bookmarkStart w:id="23" w:name="_Toc26001"/>
      <w:bookmarkStart w:id="24" w:name="_Toc412"/>
      <w:bookmarkStart w:id="25" w:name="_Toc31232"/>
      <w:r>
        <w:rPr>
          <w:rFonts w:hint="eastAsia"/>
          <w:lang w:val="en-US" w:eastAsia="zh-CN"/>
        </w:rPr>
        <w:t xml:space="preserve">Support to configure more than one </w:t>
      </w:r>
      <w:r>
        <w:rPr>
          <w:rFonts w:hint="eastAsia"/>
          <w:sz w:val="20"/>
          <w:szCs w:val="20"/>
          <w:lang w:val="en-US" w:eastAsia="zh-CN"/>
        </w:rPr>
        <w:t xml:space="preserve">candidate sensing gaps in a resource pool for </w:t>
      </w:r>
      <w:r>
        <w:rPr>
          <w:rFonts w:hint="eastAsia"/>
          <w:szCs w:val="20"/>
          <w:lang w:val="en-US" w:eastAsia="zh-CN"/>
        </w:rPr>
        <w:t>partial sensing in Rel-17.</w:t>
      </w:r>
      <w:bookmarkEnd w:id="22"/>
      <w:bookmarkEnd w:id="23"/>
      <w:bookmarkEnd w:id="24"/>
      <w:bookmarkEnd w:id="25"/>
    </w:p>
    <w:p>
      <w:pPr>
        <w:spacing w:before="120" w:after="120"/>
        <w:rPr>
          <w:rFonts w:hint="eastAsia"/>
          <w:sz w:val="20"/>
          <w:szCs w:val="22"/>
          <w:lang w:val="en-US" w:eastAsia="zh-CN"/>
        </w:rPr>
      </w:pPr>
      <w:r>
        <w:rPr>
          <w:rFonts w:hint="eastAsia"/>
          <w:sz w:val="20"/>
          <w:szCs w:val="20"/>
          <w:lang w:val="en-US" w:eastAsia="zh-CN"/>
        </w:rPr>
        <w:t xml:space="preserve">In order to mitigate the collision risk with aperiodic service, an additional short term sensing can be considered for resource selection based on partial sensing. On the basis of partial sensing, additional short sensing can help to evaluate whether the selected resource is reserved by other UEs specifically for aperiodic service (retransmission). If there is collision, the power saving UE can reselect another resource to transmit. The short term sensing can be additionally performed after resource selection triggering time and before the candidate resource </w:t>
      </w:r>
      <w:r>
        <w:rPr>
          <w:rFonts w:hint="eastAsia"/>
          <w:sz w:val="20"/>
          <w:lang w:val="en-US" w:eastAsia="zh-CN"/>
        </w:rPr>
        <w:t>for selection, i.e., before the selection window, as shown in Figure 2</w:t>
      </w:r>
      <w:r>
        <w:rPr>
          <w:rFonts w:hint="eastAsia"/>
          <w:sz w:val="20"/>
          <w:szCs w:val="20"/>
          <w:lang w:val="en-US" w:eastAsia="zh-CN"/>
        </w:rPr>
        <w:t>.</w:t>
      </w:r>
    </w:p>
    <w:p>
      <w:pPr>
        <w:spacing w:before="120" w:after="120"/>
        <w:jc w:val="center"/>
      </w:pPr>
      <w:r>
        <w:object>
          <v:shape id="_x0000_i1026" o:spt="75" type="#_x0000_t75" style="height:85.2pt;width:344.7pt;" o:ole="t" filled="f" o:preferrelative="t" stroked="f" coordsize="21600,21600">
            <v:path/>
            <v:fill on="f" focussize="0,0"/>
            <v:stroke on="f"/>
            <v:imagedata r:id="rId13" o:title=""/>
            <o:lock v:ext="edit" aspectratio="t"/>
            <w10:wrap type="none"/>
            <w10:anchorlock/>
          </v:shape>
          <o:OLEObject Type="Embed" ProgID="Visio.Drawing.11" ShapeID="_x0000_i1026" DrawAspect="Content" ObjectID="_1468075726" r:id="rId12">
            <o:LockedField>false</o:LockedField>
          </o:OLEObject>
        </w:object>
      </w:r>
    </w:p>
    <w:p>
      <w:pPr>
        <w:spacing w:before="120" w:after="120"/>
        <w:jc w:val="center"/>
        <w:rPr>
          <w:rFonts w:hint="eastAsia"/>
          <w:lang w:val="en-US" w:eastAsia="zh-CN"/>
        </w:rPr>
      </w:pPr>
      <w:r>
        <w:rPr>
          <w:rFonts w:hint="eastAsia"/>
          <w:sz w:val="20"/>
          <w:lang w:val="en-US" w:eastAsia="zh-CN"/>
        </w:rPr>
        <w:t xml:space="preserve">Figure 2 </w:t>
      </w:r>
      <w:r>
        <w:rPr>
          <w:rFonts w:hint="eastAsia"/>
          <w:sz w:val="20"/>
          <w:szCs w:val="22"/>
          <w:lang w:val="en-US" w:eastAsia="zh-CN"/>
        </w:rPr>
        <w:t>An example for short term sensing</w:t>
      </w:r>
    </w:p>
    <w:p>
      <w:pPr>
        <w:rPr>
          <w:rFonts w:hint="eastAsia" w:ascii="Times New Roman" w:hAnsi="Times New Roman" w:eastAsia="宋体" w:cs="Times New Roman"/>
          <w:b w:val="0"/>
          <w:bCs w:val="0"/>
          <w:i w:val="0"/>
          <w:iCs w:val="0"/>
          <w:kern w:val="2"/>
          <w:sz w:val="20"/>
          <w:szCs w:val="20"/>
          <w:lang w:val="en-US" w:eastAsia="zh-CN" w:bidi="ar-SA"/>
        </w:rPr>
      </w:pPr>
      <w:r>
        <w:rPr>
          <w:rFonts w:hint="eastAsia"/>
          <w:sz w:val="20"/>
          <w:lang w:val="en-US" w:eastAsia="zh-CN"/>
        </w:rPr>
        <w:t>Based on the additional short term sensing, the collision of aperiodic traffic which would happened during the gap between partial sensing duration and resource selection window can be mitigated.</w:t>
      </w:r>
    </w:p>
    <w:p>
      <w:pPr>
        <w:pStyle w:val="21"/>
        <w:spacing w:before="120" w:after="120"/>
        <w:rPr>
          <w:rFonts w:hint="eastAsia" w:ascii="Times New Roman" w:hAnsi="Times New Roman" w:eastAsia="宋体" w:cs="Times New Roman"/>
          <w:b w:val="0"/>
          <w:bCs w:val="0"/>
          <w:i w:val="0"/>
          <w:iCs w:val="0"/>
          <w:kern w:val="2"/>
          <w:sz w:val="20"/>
          <w:szCs w:val="20"/>
          <w:lang w:val="en-US" w:eastAsia="zh-CN" w:bidi="ar-SA"/>
        </w:rPr>
      </w:pPr>
      <w:bookmarkStart w:id="26" w:name="_Toc25897"/>
      <w:bookmarkStart w:id="27" w:name="_Toc32735"/>
      <w:bookmarkStart w:id="28" w:name="_Toc12097"/>
      <w:r>
        <w:rPr>
          <w:rFonts w:hint="eastAsia"/>
          <w:lang w:val="en-US" w:eastAsia="zh-CN"/>
        </w:rPr>
        <w:t>Support short term sensing along with partial sensing for power saving UE in Rel-17.</w:t>
      </w:r>
      <w:bookmarkEnd w:id="26"/>
      <w:bookmarkEnd w:id="27"/>
      <w:bookmarkEnd w:id="28"/>
    </w:p>
    <w:p>
      <w:pPr>
        <w:rPr>
          <w:rFonts w:hint="default"/>
          <w:sz w:val="20"/>
          <w:szCs w:val="20"/>
          <w:lang w:val="en-US" w:eastAsia="zh-CN"/>
        </w:rPr>
      </w:pPr>
    </w:p>
    <w:p>
      <w:pPr>
        <w:pStyle w:val="3"/>
        <w:spacing w:before="120" w:after="120" w:line="260" w:lineRule="auto"/>
        <w:ind w:left="0" w:right="210"/>
        <w:rPr>
          <w:rFonts w:hint="default"/>
          <w:szCs w:val="22"/>
          <w:lang w:val="en-US" w:eastAsia="zh-CN"/>
        </w:rPr>
      </w:pPr>
      <w:r>
        <w:rPr>
          <w:rFonts w:hint="eastAsia"/>
          <w:szCs w:val="22"/>
          <w:lang w:val="en-US" w:eastAsia="zh-CN"/>
        </w:rPr>
        <w:t>Random resource selection</w:t>
      </w:r>
    </w:p>
    <w:p>
      <w:pPr>
        <w:rPr>
          <w:rFonts w:hint="eastAsia"/>
          <w:sz w:val="20"/>
          <w:szCs w:val="20"/>
          <w:lang w:val="en-US" w:eastAsia="zh-CN"/>
        </w:rPr>
      </w:pPr>
      <w:r>
        <w:rPr>
          <w:rFonts w:hint="eastAsia"/>
          <w:sz w:val="20"/>
          <w:szCs w:val="20"/>
          <w:lang w:val="en-US" w:eastAsia="zh-CN"/>
        </w:rPr>
        <w:t>In Rel-17, it is assumed that sidelink resource pool can be configured for sharing among power saving UEs and V-UEs configured with full sensing. In addition, it is agreed in the last meeting that different RA schemes, i.e., full sensing, partial sensing and random selection, can be configured with any combination(s) in a mode 2 Tx resource pool. While details of how these different RAs coexist is not settled down.</w:t>
      </w:r>
    </w:p>
    <w:p>
      <w:pPr>
        <w:rPr>
          <w:rFonts w:hint="default"/>
          <w:sz w:val="20"/>
          <w:szCs w:val="20"/>
          <w:lang w:val="en-US" w:eastAsia="zh-CN"/>
        </w:rPr>
      </w:pPr>
      <w:r>
        <w:rPr>
          <w:rFonts w:hint="eastAsia"/>
          <w:sz w:val="20"/>
          <w:szCs w:val="20"/>
          <w:lang w:val="en-US" w:eastAsia="zh-CN"/>
        </w:rPr>
        <w:t>When V-UEs configured with full sensing and power saving UE configured with partial sensing are sharing the same resource pool, there is no transmission collision issue since V-UE performing full sensing and power saving UE performing partial sensing with enhancement will keep away from each other</w:t>
      </w:r>
      <w:r>
        <w:rPr>
          <w:rFonts w:hint="default"/>
          <w:sz w:val="20"/>
          <w:szCs w:val="20"/>
          <w:lang w:val="en-US" w:eastAsia="zh-CN"/>
        </w:rPr>
        <w:t>’</w:t>
      </w:r>
      <w:r>
        <w:rPr>
          <w:rFonts w:hint="eastAsia"/>
          <w:sz w:val="20"/>
          <w:szCs w:val="20"/>
          <w:lang w:val="en-US" w:eastAsia="zh-CN"/>
        </w:rPr>
        <w:t>s transmission.</w:t>
      </w:r>
    </w:p>
    <w:p>
      <w:pPr>
        <w:rPr>
          <w:rFonts w:hint="eastAsia"/>
          <w:strike w:val="0"/>
          <w:sz w:val="20"/>
          <w:szCs w:val="20"/>
          <w:lang w:val="en-US" w:eastAsia="zh-CN"/>
        </w:rPr>
      </w:pPr>
      <w:r>
        <w:rPr>
          <w:rFonts w:hint="eastAsia"/>
          <w:strike w:val="0"/>
          <w:sz w:val="20"/>
          <w:szCs w:val="20"/>
          <w:lang w:val="en-US" w:eastAsia="zh-CN"/>
        </w:rPr>
        <w:t xml:space="preserve">If only random resource selection is configured for a mode 2 Tx resource pool, the transmission based on random resource selection </w:t>
      </w:r>
      <w:r>
        <w:rPr>
          <w:rFonts w:hint="eastAsia"/>
          <w:strike w:val="0"/>
          <w:sz w:val="20"/>
          <w:szCs w:val="20"/>
          <w:highlight w:val="none"/>
          <w:lang w:val="en-US" w:eastAsia="zh-CN"/>
        </w:rPr>
        <w:t>is fair</w:t>
      </w:r>
      <w:r>
        <w:rPr>
          <w:rFonts w:hint="eastAsia"/>
          <w:strike w:val="0"/>
          <w:sz w:val="20"/>
          <w:szCs w:val="20"/>
          <w:lang w:val="en-US" w:eastAsia="zh-CN"/>
        </w:rPr>
        <w:t xml:space="preserve"> to other UEs which are also configured with random selection. Therefore, no enhancement need to be considered.</w:t>
      </w:r>
    </w:p>
    <w:p>
      <w:pPr>
        <w:rPr>
          <w:rFonts w:hint="default"/>
          <w:sz w:val="20"/>
          <w:szCs w:val="20"/>
          <w:lang w:val="en-US" w:eastAsia="zh-CN"/>
        </w:rPr>
      </w:pPr>
      <w:r>
        <w:rPr>
          <w:rFonts w:hint="eastAsia"/>
          <w:sz w:val="20"/>
          <w:szCs w:val="20"/>
          <w:lang w:val="en-US" w:eastAsia="zh-CN"/>
        </w:rPr>
        <w:t xml:space="preserve">If random resource selection is configured to be coexisted with other RA schemes, e.g., full sensing and partial sensing. Since no sensing is performed before resource selection, the resource reserved by the UE with other RA scheme may be selected the UE with random resource selection. This would cause collision to those UE which are performing sensing or partial sensing and therefore decrease the transmission reliability to those UE. </w:t>
      </w:r>
    </w:p>
    <w:p>
      <w:pPr>
        <w:pStyle w:val="22"/>
        <w:snapToGrid w:val="0"/>
        <w:spacing w:before="120" w:after="120" w:line="264" w:lineRule="auto"/>
        <w:rPr>
          <w:rFonts w:hint="eastAsia"/>
          <w:b w:val="0"/>
          <w:bCs w:val="0"/>
          <w:i w:val="0"/>
          <w:iCs w:val="0"/>
          <w:sz w:val="20"/>
          <w:szCs w:val="20"/>
          <w:lang w:val="en-US" w:eastAsia="zh-CN"/>
        </w:rPr>
      </w:pPr>
      <w:bookmarkStart w:id="29" w:name="_Toc7943"/>
      <w:bookmarkStart w:id="30" w:name="_Toc2842"/>
      <w:r>
        <w:rPr>
          <w:rFonts w:hint="eastAsia"/>
          <w:lang w:val="en-US" w:eastAsia="zh-CN"/>
        </w:rPr>
        <w:t xml:space="preserve">In a mode 2 Tx resource pool shared between </w:t>
      </w:r>
      <w:r>
        <w:rPr>
          <w:rFonts w:hint="eastAsia" w:ascii="Times New Roman" w:hAnsi="Times New Roman" w:cs="Times New Roman"/>
          <w:sz w:val="20"/>
          <w:szCs w:val="22"/>
          <w:lang w:val="en-US" w:eastAsia="zh-CN"/>
        </w:rPr>
        <w:t xml:space="preserve">random resource selection and other RA schemes with sensing, collision </w:t>
      </w:r>
      <w:r>
        <w:rPr>
          <w:rFonts w:hint="eastAsia" w:cs="Times New Roman"/>
          <w:sz w:val="20"/>
          <w:szCs w:val="22"/>
          <w:lang w:val="en-US" w:eastAsia="zh-CN"/>
        </w:rPr>
        <w:t>caused by random selection would impact the performance of UEs under other RA schemes.</w:t>
      </w:r>
      <w:bookmarkEnd w:id="29"/>
      <w:r>
        <w:rPr>
          <w:rFonts w:hint="eastAsia" w:cs="Times New Roman"/>
          <w:sz w:val="20"/>
          <w:szCs w:val="22"/>
          <w:lang w:val="en-US" w:eastAsia="zh-CN"/>
        </w:rPr>
        <w:t xml:space="preserve"> </w:t>
      </w:r>
      <w:bookmarkEnd w:id="30"/>
    </w:p>
    <w:p>
      <w:pPr>
        <w:rPr>
          <w:rFonts w:hint="eastAsia"/>
          <w:sz w:val="20"/>
          <w:szCs w:val="20"/>
          <w:lang w:val="en-US" w:eastAsia="zh-CN"/>
        </w:rPr>
      </w:pPr>
      <w:r>
        <w:rPr>
          <w:rFonts w:hint="eastAsia"/>
          <w:sz w:val="20"/>
          <w:szCs w:val="20"/>
          <w:lang w:val="en-US" w:eastAsia="zh-CN"/>
        </w:rPr>
        <w:t xml:space="preserve">In order to mitigate this potential impact, if the resource randomly selected can be sensed by those UE configured with sensing or partial sensing, transmission collision can be avoided. That is to say, if a resource is selected by random selection UE, reservation indication for this resource can be used for sensing by the UEs with sensing-based RA scheme.  </w:t>
      </w:r>
    </w:p>
    <w:p>
      <w:pPr>
        <w:pStyle w:val="21"/>
        <w:spacing w:before="120" w:after="120"/>
        <w:rPr>
          <w:rFonts w:hint="eastAsia" w:ascii="Times New Roman" w:hAnsi="Times New Roman" w:cs="Times New Roman"/>
          <w:sz w:val="20"/>
          <w:szCs w:val="22"/>
          <w:lang w:val="en-US" w:eastAsia="zh-CN"/>
        </w:rPr>
      </w:pPr>
      <w:bookmarkStart w:id="31" w:name="_Toc13573"/>
      <w:bookmarkStart w:id="32" w:name="_Toc23180"/>
      <w:bookmarkStart w:id="33" w:name="_Toc14226"/>
      <w:bookmarkStart w:id="34" w:name="_Toc12843"/>
      <w:bookmarkStart w:id="35" w:name="_Toc11464"/>
      <w:r>
        <w:rPr>
          <w:rFonts w:hint="eastAsia" w:cs="Times New Roman"/>
          <w:sz w:val="20"/>
          <w:szCs w:val="22"/>
          <w:lang w:val="en-US" w:eastAsia="zh-CN"/>
        </w:rPr>
        <w:t>Resource pool should not be shared among random selection UE and UEs configured with other RA schemes, i.e. full sensing and partial sensing,</w:t>
      </w:r>
      <w:r>
        <w:rPr>
          <w:rFonts w:hint="eastAsia" w:ascii="Times New Roman" w:hAnsi="Times New Roman" w:cs="Times New Roman"/>
          <w:sz w:val="20"/>
          <w:szCs w:val="22"/>
          <w:lang w:val="en-US" w:eastAsia="zh-CN"/>
        </w:rPr>
        <w:t xml:space="preserve"> unless </w:t>
      </w:r>
      <w:r>
        <w:rPr>
          <w:rFonts w:hint="eastAsia" w:cs="Times New Roman"/>
          <w:sz w:val="20"/>
          <w:szCs w:val="22"/>
          <w:lang w:val="en-US" w:eastAsia="zh-CN"/>
        </w:rPr>
        <w:t>random selection UE can</w:t>
      </w:r>
      <w:r>
        <w:rPr>
          <w:rFonts w:hint="eastAsia" w:ascii="Times New Roman" w:hAnsi="Times New Roman" w:cs="Times New Roman"/>
          <w:sz w:val="20"/>
          <w:szCs w:val="22"/>
          <w:lang w:val="en-US" w:eastAsia="zh-CN"/>
        </w:rPr>
        <w:t xml:space="preserve"> </w:t>
      </w:r>
      <w:r>
        <w:rPr>
          <w:rFonts w:hint="eastAsia" w:cs="Times New Roman"/>
          <w:sz w:val="20"/>
          <w:szCs w:val="22"/>
          <w:lang w:val="en-US" w:eastAsia="zh-CN"/>
        </w:rPr>
        <w:t>reserve</w:t>
      </w:r>
      <w:r>
        <w:rPr>
          <w:rFonts w:hint="eastAsia" w:ascii="Times New Roman" w:hAnsi="Times New Roman" w:cs="Times New Roman"/>
          <w:sz w:val="20"/>
          <w:szCs w:val="22"/>
          <w:lang w:val="en-US" w:eastAsia="zh-CN"/>
        </w:rPr>
        <w:t xml:space="preserve"> the resource </w:t>
      </w:r>
      <w:r>
        <w:rPr>
          <w:rFonts w:hint="eastAsia" w:cs="Times New Roman"/>
          <w:sz w:val="20"/>
          <w:szCs w:val="22"/>
          <w:lang w:val="en-US" w:eastAsia="zh-CN"/>
        </w:rPr>
        <w:t>by sending</w:t>
      </w:r>
      <w:r>
        <w:rPr>
          <w:rFonts w:hint="eastAsia" w:ascii="Times New Roman" w:hAnsi="Times New Roman" w:cs="Times New Roman"/>
          <w:sz w:val="20"/>
          <w:szCs w:val="22"/>
          <w:lang w:val="en-US" w:eastAsia="zh-CN"/>
        </w:rPr>
        <w:t xml:space="preserve"> reservation </w:t>
      </w:r>
      <w:r>
        <w:rPr>
          <w:rFonts w:hint="eastAsia" w:cs="Times New Roman"/>
          <w:sz w:val="20"/>
          <w:szCs w:val="22"/>
          <w:lang w:val="en-US" w:eastAsia="zh-CN"/>
        </w:rPr>
        <w:t>indication</w:t>
      </w:r>
      <w:r>
        <w:rPr>
          <w:rFonts w:hint="eastAsia" w:ascii="Times New Roman" w:hAnsi="Times New Roman" w:cs="Times New Roman"/>
          <w:sz w:val="20"/>
          <w:szCs w:val="22"/>
          <w:lang w:val="en-US" w:eastAsia="zh-CN"/>
        </w:rPr>
        <w:t>.</w:t>
      </w:r>
      <w:bookmarkEnd w:id="31"/>
      <w:bookmarkEnd w:id="32"/>
      <w:bookmarkEnd w:id="33"/>
      <w:bookmarkEnd w:id="34"/>
      <w:bookmarkEnd w:id="35"/>
    </w:p>
    <w:p>
      <w:pPr>
        <w:rPr>
          <w:rFonts w:hint="default"/>
          <w:sz w:val="20"/>
          <w:szCs w:val="20"/>
          <w:lang w:val="en-US" w:eastAsia="zh-CN"/>
        </w:rPr>
      </w:pPr>
    </w:p>
    <w:p>
      <w:pPr>
        <w:pStyle w:val="3"/>
        <w:spacing w:before="120" w:after="120" w:line="260" w:lineRule="auto"/>
        <w:ind w:left="0" w:right="210"/>
        <w:rPr>
          <w:rFonts w:hint="default"/>
          <w:szCs w:val="22"/>
          <w:lang w:val="en-US" w:eastAsia="zh-CN"/>
        </w:rPr>
      </w:pPr>
      <w:r>
        <w:rPr>
          <w:rFonts w:hint="eastAsia"/>
          <w:szCs w:val="22"/>
          <w:lang w:val="en-US" w:eastAsia="zh-CN"/>
        </w:rPr>
        <w:t>Consideration for the impact of</w:t>
      </w:r>
      <w:r>
        <w:rPr>
          <w:rFonts w:hint="eastAsia"/>
          <w:szCs w:val="22"/>
          <w:highlight w:val="none"/>
          <w:lang w:val="en-US" w:eastAsia="zh-CN"/>
        </w:rPr>
        <w:t xml:space="preserve"> sidelink DRX</w:t>
      </w:r>
      <w:r>
        <w:rPr>
          <w:rFonts w:hint="eastAsia"/>
          <w:szCs w:val="22"/>
          <w:lang w:val="en-US" w:eastAsia="zh-CN"/>
        </w:rPr>
        <w:t xml:space="preserve"> </w:t>
      </w:r>
    </w:p>
    <w:p>
      <w:pPr>
        <w:spacing w:before="120" w:after="120"/>
        <w:rPr>
          <w:rFonts w:hint="eastAsia"/>
          <w:sz w:val="20"/>
          <w:szCs w:val="20"/>
          <w:lang w:val="en-US" w:eastAsia="zh-CN"/>
        </w:rPr>
      </w:pPr>
      <w:r>
        <w:rPr>
          <w:rFonts w:hint="eastAsia"/>
          <w:sz w:val="20"/>
          <w:szCs w:val="20"/>
          <w:lang w:val="en-US" w:eastAsia="zh-CN"/>
        </w:rPr>
        <w:t xml:space="preserve">In RAN #90e meeting, the bullet </w:t>
      </w:r>
      <w:r>
        <w:rPr>
          <w:rFonts w:hint="default"/>
          <w:sz w:val="20"/>
          <w:szCs w:val="20"/>
          <w:lang w:val="en-US" w:eastAsia="zh-CN"/>
        </w:rPr>
        <w:t>“</w:t>
      </w:r>
      <w:r>
        <w:rPr>
          <w:rFonts w:hint="eastAsia"/>
          <w:sz w:val="20"/>
          <w:szCs w:val="20"/>
          <w:lang w:val="en-US" w:eastAsia="ko-KR"/>
        </w:rPr>
        <w:t>This work should consider the impact of sidelink DRX, if any.</w:t>
      </w:r>
      <w:r>
        <w:rPr>
          <w:rFonts w:hint="default"/>
          <w:sz w:val="20"/>
          <w:szCs w:val="20"/>
          <w:lang w:val="en-US" w:eastAsia="zh-CN"/>
        </w:rPr>
        <w:t>”</w:t>
      </w:r>
      <w:r>
        <w:rPr>
          <w:rFonts w:hint="eastAsia"/>
          <w:sz w:val="20"/>
          <w:szCs w:val="20"/>
          <w:lang w:val="en-US" w:eastAsia="zh-CN"/>
        </w:rPr>
        <w:t xml:space="preserve"> was added into the objective of the power saving in Rel-17 sidelink WID. It means that RAN1 should consider whether impact of sidelink DRX would be on the resource allocation design for power saving UEs.</w:t>
      </w:r>
    </w:p>
    <w:p>
      <w:pPr>
        <w:spacing w:before="120" w:after="120"/>
        <w:rPr>
          <w:rFonts w:hint="eastAsia"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RAN1 understands that sidelink DRX can be configured towards the UE</w:t>
      </w:r>
      <w:r>
        <w:rPr>
          <w:rFonts w:hint="eastAsia" w:ascii="Times New Roman" w:hAnsi="Times New Roman" w:eastAsia="宋体" w:cs="Times New Roman"/>
          <w:sz w:val="20"/>
          <w:lang w:val="en-US" w:eastAsia="zh-CN"/>
        </w:rPr>
        <w:t xml:space="preserve"> with</w:t>
      </w:r>
      <w:r>
        <w:rPr>
          <w:rFonts w:hint="default" w:ascii="Times New Roman" w:hAnsi="Times New Roman" w:eastAsia="宋体" w:cs="Times New Roman"/>
          <w:sz w:val="20"/>
          <w:lang w:val="en-US" w:eastAsia="zh-CN"/>
        </w:rPr>
        <w:t xml:space="preserve"> partial sensing</w:t>
      </w:r>
      <w:r>
        <w:rPr>
          <w:rFonts w:hint="eastAsia" w:ascii="Times New Roman" w:hAnsi="Times New Roman" w:eastAsia="宋体" w:cs="Times New Roman"/>
          <w:sz w:val="20"/>
          <w:lang w:val="en-US" w:eastAsia="zh-CN"/>
        </w:rPr>
        <w:t>.</w:t>
      </w:r>
      <w:r>
        <w:rPr>
          <w:rFonts w:hint="eastAsia" w:ascii="Times New Roman" w:hAnsi="Times New Roman" w:cs="Times New Roman"/>
          <w:sz w:val="20"/>
          <w:lang w:val="en-US" w:eastAsia="zh-CN"/>
        </w:rPr>
        <w:t xml:space="preserve"> </w:t>
      </w:r>
      <w:r>
        <w:rPr>
          <w:rFonts w:hint="eastAsia"/>
          <w:sz w:val="20"/>
          <w:szCs w:val="20"/>
          <w:lang w:val="en-US" w:eastAsia="zh-CN"/>
        </w:rPr>
        <w:t xml:space="preserve">When the configured sidelink DRX is under active time (on duration), UE needs to monitor control channel for the purposes of both data reception and sensing. </w:t>
      </w:r>
      <w:r>
        <w:rPr>
          <w:rFonts w:hint="eastAsia" w:ascii="Times New Roman" w:hAnsi="Times New Roman" w:eastAsia="宋体" w:cs="Times New Roman"/>
          <w:sz w:val="20"/>
          <w:lang w:val="en-US" w:eastAsia="zh-CN"/>
        </w:rPr>
        <w:t>From the perspective of reliability of sidelink communication, RAN1 hope</w:t>
      </w:r>
      <w:r>
        <w:rPr>
          <w:rFonts w:hint="eastAsia" w:cs="Times New Roman"/>
          <w:sz w:val="20"/>
          <w:lang w:val="en-US" w:eastAsia="zh-CN"/>
        </w:rPr>
        <w:t>s</w:t>
      </w:r>
      <w:r>
        <w:rPr>
          <w:rFonts w:hint="eastAsia" w:ascii="Times New Roman" w:hAnsi="Times New Roman" w:eastAsia="宋体" w:cs="Times New Roman"/>
          <w:sz w:val="20"/>
          <w:lang w:val="en-US" w:eastAsia="zh-CN"/>
        </w:rPr>
        <w:t xml:space="preserve"> that the configuration of sidelink DRX </w:t>
      </w:r>
      <w:r>
        <w:rPr>
          <w:rFonts w:hint="eastAsia" w:ascii="Times New Roman" w:hAnsi="Times New Roman" w:cs="Times New Roman"/>
          <w:sz w:val="20"/>
          <w:lang w:val="en-US" w:eastAsia="zh-CN"/>
        </w:rPr>
        <w:t xml:space="preserve">can be aligned with the partial sensing </w:t>
      </w:r>
      <w:r>
        <w:rPr>
          <w:rFonts w:hint="eastAsia" w:ascii="Times New Roman" w:hAnsi="Times New Roman" w:eastAsia="宋体" w:cs="Times New Roman"/>
          <w:sz w:val="20"/>
          <w:lang w:val="en-US" w:eastAsia="zh-CN"/>
        </w:rPr>
        <w:t>parameters</w:t>
      </w:r>
      <w:r>
        <w:rPr>
          <w:rFonts w:hint="eastAsia" w:ascii="Times New Roman" w:hAnsi="Times New Roman" w:cs="Times New Roman"/>
          <w:sz w:val="20"/>
          <w:lang w:val="en-US" w:eastAsia="zh-CN"/>
        </w:rPr>
        <w:t>. Otherwise, the potential impact would be caused on performance of sidelink communication if assum</w:t>
      </w:r>
      <w:r>
        <w:rPr>
          <w:rFonts w:hint="eastAsia" w:cs="Times New Roman"/>
          <w:sz w:val="20"/>
          <w:lang w:val="en-US" w:eastAsia="zh-CN"/>
        </w:rPr>
        <w:t>ing</w:t>
      </w:r>
      <w:r>
        <w:rPr>
          <w:rFonts w:hint="eastAsia" w:ascii="Times New Roman" w:hAnsi="Times New Roman" w:cs="Times New Roman"/>
          <w:sz w:val="20"/>
          <w:lang w:val="en-US" w:eastAsia="zh-CN"/>
        </w:rPr>
        <w:t xml:space="preserve"> partial sensing only be performed within active duration</w:t>
      </w:r>
      <w:r>
        <w:rPr>
          <w:rFonts w:hint="eastAsia" w:cs="Times New Roman"/>
          <w:sz w:val="20"/>
          <w:lang w:val="en-US" w:eastAsia="zh-CN"/>
        </w:rPr>
        <w:t>, since UE cannot ensure enough duration to perform sensing.</w:t>
      </w:r>
      <w:r>
        <w:rPr>
          <w:rFonts w:hint="eastAsia" w:ascii="Times New Roman" w:hAnsi="Times New Roman" w:eastAsia="宋体" w:cs="Times New Roman"/>
          <w:sz w:val="20"/>
          <w:lang w:val="en-US" w:eastAsia="zh-CN"/>
        </w:rPr>
        <w:t xml:space="preserve"> </w:t>
      </w:r>
    </w:p>
    <w:p>
      <w:pPr>
        <w:pStyle w:val="22"/>
        <w:snapToGrid w:val="0"/>
        <w:spacing w:before="120" w:after="120" w:line="264" w:lineRule="auto"/>
      </w:pPr>
      <w:bookmarkStart w:id="36" w:name="_Toc191"/>
      <w:bookmarkStart w:id="37" w:name="_Toc15914"/>
      <w:r>
        <w:rPr>
          <w:rFonts w:hint="eastAsia"/>
          <w:lang w:val="en-US" w:eastAsia="zh-CN"/>
        </w:rPr>
        <w:t xml:space="preserve">If </w:t>
      </w:r>
      <w:r>
        <w:rPr>
          <w:rFonts w:hint="eastAsia" w:ascii="Times New Roman" w:hAnsi="Times New Roman" w:cs="Times New Roman"/>
          <w:sz w:val="20"/>
          <w:lang w:val="en-US" w:eastAsia="zh-CN"/>
        </w:rPr>
        <w:t>assum</w:t>
      </w:r>
      <w:r>
        <w:rPr>
          <w:rFonts w:hint="eastAsia" w:cs="Times New Roman"/>
          <w:sz w:val="20"/>
          <w:lang w:val="en-US" w:eastAsia="zh-CN"/>
        </w:rPr>
        <w:t>ing</w:t>
      </w:r>
      <w:r>
        <w:rPr>
          <w:rFonts w:hint="eastAsia" w:ascii="Times New Roman" w:hAnsi="Times New Roman" w:cs="Times New Roman"/>
          <w:sz w:val="20"/>
          <w:lang w:val="en-US" w:eastAsia="zh-CN"/>
        </w:rPr>
        <w:t xml:space="preserve"> partial sensing only be performed </w:t>
      </w:r>
      <w:r>
        <w:rPr>
          <w:rFonts w:hint="eastAsia" w:cs="Times New Roman"/>
          <w:sz w:val="20"/>
          <w:lang w:val="en-US" w:eastAsia="zh-CN"/>
        </w:rPr>
        <w:t>during</w:t>
      </w:r>
      <w:r>
        <w:rPr>
          <w:rFonts w:hint="eastAsia" w:ascii="Times New Roman" w:hAnsi="Times New Roman" w:cs="Times New Roman"/>
          <w:sz w:val="20"/>
          <w:lang w:val="en-US" w:eastAsia="zh-CN"/>
        </w:rPr>
        <w:t xml:space="preserve"> active duration and </w:t>
      </w:r>
      <w:r>
        <w:rPr>
          <w:rFonts w:hint="eastAsia"/>
          <w:lang w:val="en-US" w:eastAsia="zh-CN"/>
        </w:rPr>
        <w:t>sidelink DRX is (pre-)configured without consideration of partial sensing parameters, the restriction of sidelink DRX will reduce reliability of sidelink communication.</w:t>
      </w:r>
      <w:bookmarkEnd w:id="36"/>
      <w:bookmarkEnd w:id="37"/>
    </w:p>
    <w:p>
      <w:pPr>
        <w:pStyle w:val="21"/>
        <w:spacing w:before="120" w:after="120"/>
        <w:rPr>
          <w:rFonts w:hint="eastAsia"/>
          <w:szCs w:val="20"/>
          <w:lang w:val="en-US" w:eastAsia="zh-CN"/>
        </w:rPr>
      </w:pPr>
      <w:bookmarkStart w:id="38" w:name="_Toc23761"/>
      <w:bookmarkStart w:id="39" w:name="_Toc9202"/>
      <w:bookmarkStart w:id="40" w:name="_Toc20166"/>
      <w:bookmarkStart w:id="41" w:name="_Toc25036"/>
      <w:bookmarkStart w:id="42" w:name="_Toc32670"/>
      <w:r>
        <w:rPr>
          <w:rFonts w:hint="eastAsia"/>
          <w:sz w:val="20"/>
          <w:szCs w:val="20"/>
          <w:lang w:val="en-US" w:eastAsia="zh-CN"/>
        </w:rPr>
        <w:t>For power saving, the partial sensing parameter should be taken into sidelink DRX (pre-)configuration, i.e. in RAN1</w:t>
      </w:r>
      <w:r>
        <w:rPr>
          <w:rFonts w:hint="default"/>
          <w:sz w:val="20"/>
          <w:szCs w:val="20"/>
          <w:lang w:val="en-US" w:eastAsia="zh-CN"/>
        </w:rPr>
        <w:t>’</w:t>
      </w:r>
      <w:r>
        <w:rPr>
          <w:rFonts w:hint="eastAsia"/>
          <w:sz w:val="20"/>
          <w:szCs w:val="20"/>
          <w:lang w:val="en-US" w:eastAsia="zh-CN"/>
        </w:rPr>
        <w:t xml:space="preserve">s perspective, it is assumed that sidelink DRX (pre-)configuration would be aligned with the partial sensing parameter </w:t>
      </w:r>
      <w:r>
        <w:rPr>
          <w:rFonts w:hint="eastAsia"/>
          <w:szCs w:val="20"/>
          <w:lang w:val="en-US" w:eastAsia="zh-CN"/>
        </w:rPr>
        <w:t>.</w:t>
      </w:r>
      <w:bookmarkEnd w:id="38"/>
      <w:bookmarkEnd w:id="39"/>
      <w:bookmarkEnd w:id="40"/>
      <w:bookmarkEnd w:id="41"/>
      <w:bookmarkEnd w:id="42"/>
    </w:p>
    <w:p>
      <w:pPr>
        <w:spacing w:before="120" w:after="120"/>
        <w:rPr>
          <w:rFonts w:hint="eastAsia"/>
          <w:sz w:val="20"/>
          <w:lang w:val="en-US" w:eastAsia="zh-CN"/>
        </w:rPr>
      </w:pPr>
      <w:r>
        <w:rPr>
          <w:rFonts w:hint="eastAsia"/>
          <w:sz w:val="20"/>
          <w:szCs w:val="20"/>
          <w:lang w:val="en-US" w:eastAsia="zh-CN"/>
        </w:rPr>
        <w:t xml:space="preserve">On the other hand, the mis-alignment conflict between sidelink DRX ON duration and partial sensing window would happen in a small probability,. In this case, a preferred solution is to perform sensing purely according to configured partial sensing window irrespective of sidelink DRX configuration. By this way, power consumption may increase, but it is acceptable from the perspective of balancing between power saving and transmission reliability. </w:t>
      </w:r>
    </w:p>
    <w:p>
      <w:pPr>
        <w:pStyle w:val="21"/>
        <w:rPr>
          <w:rFonts w:hint="eastAsia" w:ascii="Times New Roman" w:hAnsi="Times New Roman" w:cs="Times New Roman"/>
          <w:szCs w:val="22"/>
          <w:lang w:val="en-US" w:eastAsia="zh-CN"/>
        </w:rPr>
      </w:pPr>
      <w:bookmarkStart w:id="43" w:name="_Toc235"/>
      <w:bookmarkStart w:id="44" w:name="_Toc8884"/>
      <w:bookmarkStart w:id="45" w:name="_Toc22927"/>
      <w:bookmarkStart w:id="46" w:name="_Toc27523"/>
      <w:bookmarkStart w:id="47" w:name="_Toc29556"/>
      <w:r>
        <w:rPr>
          <w:rFonts w:hint="eastAsia" w:ascii="Times New Roman" w:hAnsi="Times New Roman" w:cs="Times New Roman"/>
          <w:sz w:val="20"/>
          <w:szCs w:val="20"/>
          <w:lang w:val="en-US" w:eastAsia="zh-CN"/>
        </w:rPr>
        <w:t xml:space="preserve">Power saving UE should perform sensing </w:t>
      </w:r>
      <w:r>
        <w:rPr>
          <w:rFonts w:hint="eastAsia" w:cs="Times New Roman"/>
          <w:sz w:val="20"/>
          <w:szCs w:val="20"/>
          <w:lang w:val="en-US" w:eastAsia="zh-CN"/>
        </w:rPr>
        <w:t>purely according to configured partial sensing window irrespective of sidelink DRX configuration</w:t>
      </w:r>
      <w:r>
        <w:rPr>
          <w:rFonts w:hint="eastAsia" w:ascii="Times New Roman" w:hAnsi="Times New Roman" w:cs="Times New Roman"/>
          <w:szCs w:val="20"/>
          <w:lang w:val="en-US" w:eastAsia="zh-CN"/>
        </w:rPr>
        <w:t>.</w:t>
      </w:r>
      <w:bookmarkEnd w:id="43"/>
      <w:bookmarkEnd w:id="44"/>
      <w:bookmarkEnd w:id="45"/>
      <w:bookmarkEnd w:id="46"/>
      <w:bookmarkEnd w:id="47"/>
    </w:p>
    <w:p>
      <w:pPr>
        <w:pStyle w:val="21"/>
        <w:numPr>
          <w:ilvl w:val="-1"/>
          <w:numId w:val="0"/>
          <w:ins w:id="0" w:author="ZTE - Boyuan" w:date=""/>
        </w:numPr>
        <w:spacing w:before="120" w:beforeLines="-2147483648" w:after="120" w:afterLines="-2147483648" w:line="240" w:lineRule="auto"/>
        <w:jc w:val="left"/>
        <w:rPr>
          <w:rFonts w:hint="eastAsia" w:ascii="Times New Roman" w:hAnsi="Times New Roman" w:cs="Times New Roman"/>
          <w:szCs w:val="22"/>
          <w:lang w:val="en-US" w:eastAsia="zh-CN"/>
        </w:rPr>
      </w:pPr>
    </w:p>
    <w:p>
      <w:pPr>
        <w:pStyle w:val="3"/>
        <w:spacing w:before="120" w:after="120" w:line="260" w:lineRule="auto"/>
        <w:ind w:left="0" w:right="210"/>
        <w:rPr>
          <w:szCs w:val="22"/>
        </w:rPr>
      </w:pPr>
      <w:r>
        <w:rPr>
          <w:rFonts w:hint="eastAsia"/>
          <w:szCs w:val="22"/>
        </w:rPr>
        <w:t xml:space="preserve">Reception for </w:t>
      </w:r>
      <w:r>
        <w:rPr>
          <w:rFonts w:hint="eastAsia" w:eastAsia="宋体"/>
          <w:szCs w:val="22"/>
          <w:lang w:val="en-US" w:eastAsia="zh-CN"/>
        </w:rPr>
        <w:t xml:space="preserve">power saving </w:t>
      </w:r>
      <w:r>
        <w:rPr>
          <w:rFonts w:hint="eastAsia"/>
          <w:szCs w:val="22"/>
        </w:rPr>
        <w:t>UE</w:t>
      </w:r>
    </w:p>
    <w:p>
      <w:pPr>
        <w:spacing w:before="0" w:after="120"/>
        <w:rPr>
          <w:rFonts w:hint="eastAsia"/>
          <w:sz w:val="20"/>
        </w:rPr>
      </w:pPr>
      <w:r>
        <w:rPr>
          <w:rFonts w:hint="eastAsia"/>
          <w:sz w:val="20"/>
          <w:szCs w:val="22"/>
        </w:rPr>
        <w:t>In LTE V2X, P-UE supports P2V transmission and does not support V2X reception.</w:t>
      </w:r>
      <w:r>
        <w:rPr>
          <w:rFonts w:hint="eastAsia"/>
          <w:sz w:val="20"/>
          <w:szCs w:val="22"/>
          <w:lang w:val="en-US" w:eastAsia="zh-CN"/>
        </w:rPr>
        <w:t xml:space="preserve"> In Rel-17, the type of feature for reception need to be also considered. </w:t>
      </w:r>
    </w:p>
    <w:p>
      <w:pPr>
        <w:spacing w:before="0" w:after="120"/>
        <w:rPr>
          <w:rFonts w:hint="eastAsia"/>
          <w:sz w:val="20"/>
          <w:lang w:val="en-US" w:eastAsia="zh-CN"/>
        </w:rPr>
      </w:pPr>
      <w:r>
        <w:rPr>
          <w:rFonts w:hint="eastAsia"/>
          <w:sz w:val="20"/>
          <w:lang w:val="en-US" w:eastAsia="zh-CN"/>
        </w:rPr>
        <w:t xml:space="preserve">At the last meeting in RAN1, some power saving features for SL reception were discussed for evaluation and designing in Rel-17 with a conclusion as following. </w:t>
      </w:r>
    </w:p>
    <w:tbl>
      <w:tblPr>
        <w:tblStyle w:val="17"/>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trPr>
        <w:tc>
          <w:tcPr>
            <w:tcW w:w="9876" w:type="dxa"/>
          </w:tcPr>
          <w:p>
            <w:pPr>
              <w:widowControl w:val="0"/>
              <w:autoSpaceDE w:val="0"/>
              <w:autoSpaceDN w:val="0"/>
              <w:jc w:val="both"/>
              <w:rPr>
                <w:rFonts w:ascii="Times New Roman" w:hAnsi="Times New Roman" w:cs="Times New Roman"/>
                <w:b/>
                <w:bCs/>
                <w:sz w:val="20"/>
                <w:szCs w:val="20"/>
                <w:u w:val="single"/>
                <w:lang w:val="en-AU"/>
              </w:rPr>
            </w:pPr>
            <w:r>
              <w:rPr>
                <w:rFonts w:ascii="Times New Roman" w:hAnsi="Times New Roman" w:cs="Times New Roman"/>
                <w:b/>
                <w:bCs/>
                <w:sz w:val="20"/>
                <w:szCs w:val="20"/>
                <w:u w:val="single"/>
                <w:lang w:val="en-AU"/>
              </w:rPr>
              <w:t>Conclusion</w:t>
            </w:r>
          </w:p>
          <w:p>
            <w:pPr>
              <w:widowControl w:val="0"/>
              <w:numPr>
                <w:ilvl w:val="0"/>
                <w:numId w:val="6"/>
              </w:numPr>
              <w:autoSpaceDE w:val="0"/>
              <w:autoSpaceDN w:val="0"/>
              <w:spacing w:line="252"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SL reception Type A and Type D should be used as the reference for evaluation and designing of SL power saving features in R17. </w:t>
            </w:r>
          </w:p>
          <w:p>
            <w:pPr>
              <w:widowControl w:val="0"/>
              <w:numPr>
                <w:ilvl w:val="1"/>
                <w:numId w:val="6"/>
              </w:numPr>
              <w:autoSpaceDE w:val="0"/>
              <w:autoSpaceDN w:val="0"/>
              <w:spacing w:line="252"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Type A: UE is not capable of performing reception of any SL signals and channels, FFS with exception of performing PSFCH and S-SSB reception (aim to conclude in RAN1#104-e)</w:t>
            </w:r>
          </w:p>
          <w:p>
            <w:pPr>
              <w:widowControl w:val="0"/>
              <w:numPr>
                <w:ilvl w:val="1"/>
                <w:numId w:val="6"/>
              </w:numPr>
              <w:autoSpaceDE w:val="0"/>
              <w:autoSpaceDN w:val="0"/>
              <w:spacing w:line="252"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Type D: UE is capable of performing reception of all SL signals and channels defined in R16. It does not preclude UE to perform reception of a subset of SL signals/channels</w:t>
            </w:r>
          </w:p>
          <w:p>
            <w:pPr>
              <w:widowControl w:val="0"/>
              <w:numPr>
                <w:ilvl w:val="1"/>
                <w:numId w:val="6"/>
              </w:numPr>
              <w:autoSpaceDE w:val="0"/>
              <w:autoSpaceDN w:val="0"/>
              <w:spacing w:line="252"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If there are evaluations with assumptions other than the above reference, the detailed assumptions need to be reported</w:t>
            </w:r>
          </w:p>
          <w:p>
            <w:pPr>
              <w:widowControl w:val="0"/>
              <w:numPr>
                <w:ilvl w:val="1"/>
                <w:numId w:val="6"/>
              </w:numPr>
              <w:autoSpaceDE w:val="0"/>
              <w:autoSpaceDN w:val="0"/>
              <w:spacing w:before="0" w:after="0" w:line="252" w:lineRule="auto"/>
              <w:rPr>
                <w:rFonts w:hint="default"/>
                <w:sz w:val="20"/>
                <w:vertAlign w:val="baseline"/>
                <w:lang w:val="en-US" w:eastAsia="zh-CN"/>
              </w:rPr>
            </w:pPr>
            <w:r>
              <w:rPr>
                <w:rFonts w:ascii="Times New Roman" w:hAnsi="Times New Roman" w:cs="Times New Roman"/>
                <w:color w:val="000000"/>
                <w:sz w:val="20"/>
                <w:szCs w:val="20"/>
              </w:rPr>
              <w:t>Note: the types and the associated capability defined here are not intended to be defined as Rel-17 UE features as is.</w:t>
            </w:r>
          </w:p>
        </w:tc>
      </w:tr>
    </w:tbl>
    <w:p>
      <w:pPr>
        <w:spacing w:before="0" w:after="120"/>
        <w:rPr>
          <w:rFonts w:hint="eastAsia" w:ascii="Times New Roman" w:hAnsi="Times New Roman" w:cs="Times New Roman"/>
          <w:sz w:val="20"/>
          <w:szCs w:val="22"/>
          <w:lang w:val="en-US" w:eastAsia="zh-CN"/>
        </w:rPr>
      </w:pPr>
      <w:r>
        <w:rPr>
          <w:rFonts w:hint="eastAsia"/>
          <w:sz w:val="20"/>
          <w:lang w:val="en-US" w:eastAsia="zh-CN"/>
        </w:rPr>
        <w:t xml:space="preserve">For the Type A, we prefer not to support reception of PSFCH and SSB, since Type A can be regarded as a minimum requirement for power saving without any reception necessity. At the same time, other features between Type A and Type D are </w:t>
      </w:r>
      <w:r>
        <w:rPr>
          <w:rFonts w:hint="eastAsia" w:ascii="Times New Roman" w:hAnsi="Times New Roman" w:cs="Times New Roman"/>
          <w:sz w:val="20"/>
          <w:szCs w:val="22"/>
          <w:lang w:val="en-US" w:eastAsia="zh-CN"/>
        </w:rPr>
        <w:t xml:space="preserve">not precluded for evaluation and design. </w:t>
      </w:r>
    </w:p>
    <w:p>
      <w:pPr>
        <w:pStyle w:val="21"/>
        <w:spacing w:before="120" w:after="120"/>
        <w:rPr>
          <w:rFonts w:hint="eastAsia"/>
          <w:sz w:val="20"/>
        </w:rPr>
      </w:pPr>
      <w:bookmarkStart w:id="48" w:name="_Toc26976"/>
      <w:bookmarkStart w:id="49" w:name="_Toc11419"/>
      <w:bookmarkStart w:id="50" w:name="_Toc17914"/>
      <w:bookmarkStart w:id="51" w:name="_Toc1362"/>
      <w:bookmarkStart w:id="52" w:name="_Toc29072"/>
      <w:bookmarkStart w:id="53" w:name="_Toc28369"/>
      <w:bookmarkStart w:id="54" w:name="_Toc21408"/>
      <w:bookmarkStart w:id="55" w:name="_Toc1985"/>
      <w:bookmarkStart w:id="56" w:name="_Toc27944"/>
      <w:r>
        <w:rPr>
          <w:rFonts w:hint="eastAsia"/>
          <w:lang w:val="en-US" w:eastAsia="zh-CN"/>
        </w:rPr>
        <w:t>SL reception Type A is defined without performing reception of PSFCH and SSB.</w:t>
      </w:r>
      <w:bookmarkEnd w:id="48"/>
      <w:bookmarkEnd w:id="49"/>
      <w:bookmarkEnd w:id="50"/>
      <w:bookmarkEnd w:id="51"/>
      <w:bookmarkEnd w:id="52"/>
      <w:bookmarkEnd w:id="53"/>
      <w:bookmarkEnd w:id="54"/>
      <w:bookmarkEnd w:id="55"/>
      <w:bookmarkEnd w:id="56"/>
      <w:r>
        <w:rPr>
          <w:rFonts w:hint="eastAsia"/>
          <w:lang w:val="en-US" w:eastAsia="zh-CN"/>
        </w:rPr>
        <w:t xml:space="preserve"> </w:t>
      </w:r>
    </w:p>
    <w:p>
      <w:pPr>
        <w:pStyle w:val="3"/>
        <w:spacing w:before="120" w:after="120" w:line="260" w:lineRule="auto"/>
        <w:ind w:left="0" w:right="210"/>
        <w:rPr>
          <w:rFonts w:hint="default" w:cs="Times New Roman"/>
          <w:szCs w:val="22"/>
          <w:lang w:val="en-US" w:eastAsia="zh-CN"/>
        </w:rPr>
      </w:pPr>
      <w:r>
        <w:rPr>
          <w:rFonts w:hint="eastAsia" w:cs="Times New Roman"/>
          <w:szCs w:val="22"/>
          <w:lang w:val="en-US" w:eastAsia="zh-CN"/>
        </w:rPr>
        <w:t>HARQ feedback for power saving UE</w:t>
      </w:r>
    </w:p>
    <w:p>
      <w:pPr>
        <w:spacing w:before="120" w:after="120"/>
        <w:rPr>
          <w:rFonts w:hint="eastAsia"/>
          <w:sz w:val="20"/>
          <w:highlight w:val="none"/>
          <w:lang w:val="en-US" w:eastAsia="zh-CN"/>
        </w:rPr>
      </w:pPr>
      <w:r>
        <w:rPr>
          <w:rFonts w:hint="eastAsia"/>
          <w:sz w:val="20"/>
          <w:lang w:val="en-US" w:eastAsia="zh-CN"/>
        </w:rPr>
        <w:t xml:space="preserve">In Rel-16 NR V2X, HARQ feedback is supported for unicast and groupcast. Based on configured resource, the receiving UE sends HARQ information in PSFCH to assist the transmitting UE to determine whether the retransmission is needed. By the means of HARQ feedback based retransmission, the reliability of sidelink communication can be improved. In Rel-17, the potential requirements of unicast and groupcast can be seen for power saving UE, e.g., P-UE. For example, in the case of </w:t>
      </w:r>
      <w:r>
        <w:rPr>
          <w:rFonts w:hint="eastAsia"/>
          <w:sz w:val="20"/>
        </w:rPr>
        <w:t>dynamic ride sharing</w:t>
      </w:r>
      <w:r>
        <w:rPr>
          <w:rFonts w:hint="eastAsia"/>
          <w:sz w:val="20"/>
          <w:lang w:val="en-US" w:eastAsia="zh-CN"/>
        </w:rPr>
        <w:t>, a</w:t>
      </w:r>
      <w:r>
        <w:rPr>
          <w:sz w:val="20"/>
          <w:lang w:val="en-US" w:eastAsia="en-US"/>
        </w:rPr>
        <w:t xml:space="preserve"> </w:t>
      </w:r>
      <w:r>
        <w:rPr>
          <w:rFonts w:hint="eastAsia"/>
          <w:sz w:val="20"/>
          <w:lang w:val="en-US" w:eastAsia="zh-CN"/>
        </w:rPr>
        <w:t>P-</w:t>
      </w:r>
      <w:r>
        <w:rPr>
          <w:sz w:val="20"/>
          <w:lang w:val="en-US" w:eastAsia="en-US"/>
        </w:rPr>
        <w:t xml:space="preserve">UE supporting a V2X application </w:t>
      </w:r>
      <w:r>
        <w:rPr>
          <w:rFonts w:hint="eastAsia"/>
          <w:sz w:val="20"/>
          <w:lang w:val="en-US" w:eastAsia="zh-CN"/>
        </w:rPr>
        <w:t>needs</w:t>
      </w:r>
      <w:r>
        <w:rPr>
          <w:sz w:val="20"/>
          <w:highlight w:val="none"/>
          <w:lang w:val="en-US" w:eastAsia="en-US"/>
        </w:rPr>
        <w:t xml:space="preserve"> to establish direct unicast communication</w:t>
      </w:r>
      <w:r>
        <w:rPr>
          <w:sz w:val="20"/>
          <w:lang w:val="en-US" w:eastAsia="en-US"/>
        </w:rPr>
        <w:t xml:space="preserve"> with </w:t>
      </w:r>
      <w:r>
        <w:rPr>
          <w:rFonts w:hint="eastAsia"/>
          <w:sz w:val="20"/>
          <w:lang w:val="en-US" w:eastAsia="zh-CN"/>
        </w:rPr>
        <w:t>a V-</w:t>
      </w:r>
      <w:r>
        <w:rPr>
          <w:sz w:val="20"/>
          <w:lang w:val="en-US" w:eastAsia="en-US"/>
        </w:rPr>
        <w:t xml:space="preserve">UE </w:t>
      </w:r>
      <w:r>
        <w:rPr>
          <w:sz w:val="20"/>
          <w:highlight w:val="none"/>
          <w:lang w:val="en-US" w:eastAsia="en-US"/>
        </w:rPr>
        <w:t>based on discovery results</w:t>
      </w:r>
      <w:r>
        <w:rPr>
          <w:rFonts w:hint="eastAsia"/>
          <w:sz w:val="20"/>
          <w:highlight w:val="none"/>
          <w:lang w:val="en-US" w:eastAsia="zh-CN"/>
        </w:rPr>
        <w:t xml:space="preserve">. </w:t>
      </w:r>
    </w:p>
    <w:p>
      <w:pPr>
        <w:pStyle w:val="21"/>
        <w:spacing w:before="120" w:after="120"/>
        <w:rPr>
          <w:rFonts w:hint="eastAsia"/>
          <w:szCs w:val="20"/>
          <w:highlight w:val="none"/>
          <w:lang w:val="en-US" w:eastAsia="zh-CN"/>
        </w:rPr>
      </w:pPr>
      <w:bookmarkStart w:id="57" w:name="_Toc22189"/>
      <w:bookmarkStart w:id="58" w:name="_Toc106"/>
      <w:bookmarkStart w:id="59" w:name="_Toc14108"/>
      <w:bookmarkStart w:id="60" w:name="_Toc18035"/>
      <w:bookmarkStart w:id="61" w:name="_Toc13759"/>
      <w:bookmarkStart w:id="62" w:name="_Toc20677"/>
      <w:bookmarkStart w:id="63" w:name="_Toc15864"/>
      <w:r>
        <w:rPr>
          <w:rFonts w:hint="eastAsia"/>
          <w:szCs w:val="20"/>
          <w:highlight w:val="none"/>
          <w:lang w:val="en-US" w:eastAsia="zh-CN"/>
        </w:rPr>
        <w:t>Sidelink unicast, groupcast and broadcast communication should be supported for power saving UE in Rel-17.</w:t>
      </w:r>
      <w:bookmarkEnd w:id="57"/>
      <w:bookmarkEnd w:id="58"/>
      <w:bookmarkEnd w:id="59"/>
      <w:bookmarkEnd w:id="60"/>
      <w:bookmarkEnd w:id="61"/>
      <w:bookmarkEnd w:id="62"/>
      <w:bookmarkEnd w:id="63"/>
    </w:p>
    <w:p>
      <w:pPr>
        <w:spacing w:before="120" w:after="120"/>
        <w:rPr>
          <w:rFonts w:hint="default" w:eastAsia="宋体"/>
          <w:sz w:val="20"/>
          <w:lang w:val="en-US" w:eastAsia="zh-CN"/>
        </w:rPr>
      </w:pPr>
      <w:r>
        <w:rPr>
          <w:rFonts w:hint="eastAsia"/>
          <w:sz w:val="20"/>
          <w:highlight w:val="none"/>
          <w:lang w:val="en-US" w:eastAsia="zh-CN"/>
        </w:rPr>
        <w:t xml:space="preserve">One step further, </w:t>
      </w:r>
      <w:r>
        <w:rPr>
          <w:rFonts w:hint="eastAsia"/>
          <w:sz w:val="20"/>
          <w:lang w:val="en-US" w:eastAsia="zh-CN"/>
        </w:rPr>
        <w:t>whether HARQ feedback is supported for power saving UE can also be considered. For sidelink unicast and groupcast, if HARQ feedback is supported, it would be beneficial for improving the reliability of sidelink communication. It is observed that there is no particular traffic types and Qos requirement for power saving UE, we think legacy HARQ feedback can be reused.</w:t>
      </w:r>
    </w:p>
    <w:p>
      <w:pPr>
        <w:pStyle w:val="21"/>
        <w:spacing w:before="120" w:after="120"/>
        <w:rPr>
          <w:rFonts w:hint="eastAsia"/>
          <w:sz w:val="20"/>
        </w:rPr>
      </w:pPr>
      <w:bookmarkStart w:id="64" w:name="_Toc22238"/>
      <w:bookmarkStart w:id="65" w:name="_Toc22387"/>
      <w:bookmarkStart w:id="66" w:name="_Toc29538"/>
      <w:bookmarkStart w:id="67" w:name="_Toc14727"/>
      <w:bookmarkStart w:id="68" w:name="_Toc10492"/>
      <w:bookmarkStart w:id="69" w:name="_Toc22887"/>
      <w:bookmarkStart w:id="70" w:name="_Toc24348"/>
      <w:bookmarkStart w:id="71" w:name="_Toc14248"/>
      <w:bookmarkStart w:id="72" w:name="_Toc27657"/>
      <w:r>
        <w:rPr>
          <w:rFonts w:hint="eastAsia" w:cs="Times New Roman"/>
          <w:szCs w:val="20"/>
          <w:lang w:val="en-US" w:eastAsia="zh-CN"/>
        </w:rPr>
        <w:t>Legacy</w:t>
      </w:r>
      <w:r>
        <w:rPr>
          <w:rFonts w:hint="eastAsia" w:ascii="Times New Roman" w:hAnsi="Times New Roman" w:cs="Times New Roman"/>
          <w:szCs w:val="20"/>
          <w:lang w:val="en-US" w:eastAsia="zh-CN"/>
        </w:rPr>
        <w:t xml:space="preserve"> HARQ feedback </w:t>
      </w:r>
      <w:r>
        <w:rPr>
          <w:rFonts w:hint="eastAsia" w:cs="Times New Roman"/>
          <w:szCs w:val="20"/>
          <w:lang w:val="en-US" w:eastAsia="zh-CN"/>
        </w:rPr>
        <w:t xml:space="preserve">can be reused </w:t>
      </w:r>
      <w:r>
        <w:rPr>
          <w:rFonts w:hint="eastAsia" w:ascii="Times New Roman" w:hAnsi="Times New Roman" w:cs="Times New Roman"/>
          <w:szCs w:val="20"/>
          <w:lang w:val="en-US" w:eastAsia="zh-CN"/>
        </w:rPr>
        <w:t>for</w:t>
      </w:r>
      <w:r>
        <w:rPr>
          <w:rFonts w:hint="eastAsia" w:cs="Times New Roman"/>
          <w:szCs w:val="20"/>
          <w:lang w:val="en-US" w:eastAsia="zh-CN"/>
        </w:rPr>
        <w:t xml:space="preserve"> power saving UE in Rel-17</w:t>
      </w:r>
      <w:r>
        <w:rPr>
          <w:rFonts w:hint="eastAsia" w:ascii="Times New Roman" w:hAnsi="Times New Roman" w:cs="Times New Roman"/>
          <w:szCs w:val="20"/>
          <w:lang w:val="en-US" w:eastAsia="zh-CN"/>
        </w:rPr>
        <w:t>.</w:t>
      </w:r>
      <w:bookmarkEnd w:id="64"/>
      <w:bookmarkEnd w:id="65"/>
      <w:bookmarkEnd w:id="66"/>
      <w:bookmarkEnd w:id="67"/>
      <w:bookmarkEnd w:id="68"/>
      <w:bookmarkEnd w:id="69"/>
      <w:bookmarkEnd w:id="70"/>
      <w:bookmarkEnd w:id="71"/>
      <w:bookmarkEnd w:id="72"/>
    </w:p>
    <w:p>
      <w:pPr>
        <w:pStyle w:val="21"/>
        <w:numPr>
          <w:ilvl w:val="-1"/>
          <w:numId w:val="0"/>
          <w:ins w:id="1" w:author="ZTE - Boyuan" w:date="2020-10-22T15:05:12Z"/>
        </w:numPr>
        <w:rPr>
          <w:rFonts w:hint="default" w:eastAsia="宋体"/>
          <w:b w:val="0"/>
          <w:bCs w:val="0"/>
          <w:i w:val="0"/>
          <w:iCs w:val="0"/>
          <w:strike/>
          <w:sz w:val="20"/>
          <w:szCs w:val="22"/>
          <w:lang w:val="en-US" w:eastAsia="zh-CN"/>
        </w:rPr>
      </w:pPr>
    </w:p>
    <w:p>
      <w:pPr>
        <w:pStyle w:val="2"/>
        <w:spacing w:before="120" w:after="120"/>
        <w:ind w:left="0"/>
        <w:rPr>
          <w:rFonts w:eastAsia="宋体"/>
        </w:rPr>
      </w:pPr>
      <w:r>
        <w:rPr>
          <w:rFonts w:hint="eastAsia" w:eastAsia="宋体"/>
        </w:rPr>
        <w:t>Conclusion</w:t>
      </w:r>
    </w:p>
    <w:p>
      <w:pPr>
        <w:tabs>
          <w:tab w:val="left" w:pos="420"/>
        </w:tabs>
        <w:spacing w:before="120" w:after="120" w:line="240" w:lineRule="auto"/>
        <w:rPr>
          <w:sz w:val="20"/>
        </w:rPr>
      </w:pPr>
      <w:r>
        <w:rPr>
          <w:sz w:val="20"/>
        </w:rPr>
        <w:t>This contribution concludes with the following</w:t>
      </w:r>
      <w:r>
        <w:rPr>
          <w:rFonts w:hint="eastAsia"/>
          <w:sz w:val="20"/>
        </w:rPr>
        <w:t xml:space="preserve"> </w:t>
      </w:r>
      <w:r>
        <w:rPr>
          <w:rFonts w:hint="eastAsia"/>
          <w:sz w:val="20"/>
          <w:lang w:val="en-US" w:eastAsia="zh-CN"/>
        </w:rPr>
        <w:t xml:space="preserve">observation and </w:t>
      </w:r>
      <w:r>
        <w:rPr>
          <w:sz w:val="20"/>
        </w:rPr>
        <w:t>proposal</w:t>
      </w:r>
      <w:r>
        <w:rPr>
          <w:rFonts w:hint="eastAsia"/>
          <w:sz w:val="20"/>
        </w:rPr>
        <w:t>s</w:t>
      </w:r>
      <w:r>
        <w:rPr>
          <w:sz w:val="20"/>
        </w:rPr>
        <w:t>:</w:t>
      </w:r>
    </w:p>
    <w:p>
      <w:pPr>
        <w:pStyle w:val="12"/>
        <w:tabs>
          <w:tab w:val="right" w:pos="9660"/>
        </w:tabs>
      </w:pPr>
      <w:r>
        <w:rPr>
          <w:sz w:val="21"/>
          <w:szCs w:val="22"/>
        </w:rPr>
        <w:fldChar w:fldCharType="begin"/>
      </w:r>
      <w:r>
        <w:rPr>
          <w:sz w:val="21"/>
          <w:szCs w:val="22"/>
        </w:rPr>
        <w:instrText xml:space="preserve">TOC \n  \t "YJ-Observation,1,sub-observation,2,3rd level observation,3" \h</w:instrText>
      </w:r>
      <w:r>
        <w:rPr>
          <w:sz w:val="21"/>
          <w:szCs w:val="22"/>
        </w:rPr>
        <w:fldChar w:fldCharType="separate"/>
      </w:r>
      <w:r>
        <w:rPr>
          <w:szCs w:val="22"/>
        </w:rPr>
        <w:fldChar w:fldCharType="begin"/>
      </w:r>
      <w:r>
        <w:rPr>
          <w:szCs w:val="22"/>
        </w:rPr>
        <w:instrText xml:space="preserve"> HYPERLINK \l _Toc10680 </w:instrText>
      </w:r>
      <w:r>
        <w:rPr>
          <w:szCs w:val="22"/>
        </w:rPr>
        <w:fldChar w:fldCharType="separate"/>
      </w:r>
      <w:r>
        <w:rPr>
          <w:rFonts w:hint="default" w:ascii="Times New Roman" w:hAnsi="Times New Roman" w:eastAsia="宋体" w:cs="Times New Roman"/>
          <w:bCs/>
          <w:i/>
          <w:iCs/>
        </w:rPr>
        <w:t xml:space="preserve">Observation 1: </w:t>
      </w:r>
      <w:r>
        <w:rPr>
          <w:rFonts w:hint="eastAsia"/>
          <w:lang w:val="en-US" w:eastAsia="zh-CN"/>
        </w:rPr>
        <w:t xml:space="preserve">For the aperiodic service and the service with some periods of [0:99] ms in NR V2X, if </w:t>
      </w:r>
      <w:r>
        <w:rPr>
          <w:rFonts w:hint="eastAsia"/>
          <w:szCs w:val="20"/>
          <w:lang w:val="en-US" w:eastAsia="zh-CN"/>
        </w:rPr>
        <w:t>legacy partial sensing procedure in LTE V2X</w:t>
      </w:r>
      <w:r>
        <w:rPr>
          <w:rFonts w:hint="eastAsia"/>
          <w:lang w:val="en-US" w:eastAsia="zh-CN"/>
        </w:rPr>
        <w:t xml:space="preserve"> is reused, it may fail to identify the reserved resources.</w:t>
      </w:r>
      <w:r>
        <w:rPr>
          <w:szCs w:val="22"/>
        </w:rPr>
        <w:fldChar w:fldCharType="end"/>
      </w:r>
    </w:p>
    <w:p>
      <w:pPr>
        <w:pStyle w:val="12"/>
        <w:tabs>
          <w:tab w:val="right" w:pos="9660"/>
        </w:tabs>
      </w:pPr>
      <w:r>
        <w:rPr>
          <w:szCs w:val="22"/>
        </w:rPr>
        <w:fldChar w:fldCharType="begin"/>
      </w:r>
      <w:r>
        <w:rPr>
          <w:szCs w:val="22"/>
        </w:rPr>
        <w:instrText xml:space="preserve"> HYPERLINK \l _Toc7943 </w:instrText>
      </w:r>
      <w:r>
        <w:rPr>
          <w:szCs w:val="22"/>
        </w:rPr>
        <w:fldChar w:fldCharType="separate"/>
      </w:r>
      <w:r>
        <w:rPr>
          <w:rFonts w:hint="default" w:ascii="Times New Roman" w:hAnsi="Times New Roman" w:eastAsia="宋体" w:cs="Times New Roman"/>
          <w:bCs/>
          <w:i/>
          <w:iCs/>
          <w:szCs w:val="22"/>
          <w:lang w:val="en-US" w:eastAsia="zh-CN"/>
        </w:rPr>
        <w:t xml:space="preserve">Observation 2: </w:t>
      </w:r>
      <w:r>
        <w:rPr>
          <w:rFonts w:hint="eastAsia"/>
          <w:lang w:val="en-US" w:eastAsia="zh-CN"/>
        </w:rPr>
        <w:t xml:space="preserve">In a mode 2 Tx resource pool shared between </w:t>
      </w:r>
      <w:r>
        <w:rPr>
          <w:rFonts w:hint="eastAsia" w:ascii="Times New Roman" w:hAnsi="Times New Roman" w:cs="Times New Roman"/>
          <w:szCs w:val="22"/>
          <w:lang w:val="en-US" w:eastAsia="zh-CN"/>
        </w:rPr>
        <w:t xml:space="preserve">random resource selection and other RA schemes with sensing, collision </w:t>
      </w:r>
      <w:r>
        <w:rPr>
          <w:rFonts w:hint="eastAsia" w:cs="Times New Roman"/>
          <w:szCs w:val="22"/>
          <w:lang w:val="en-US" w:eastAsia="zh-CN"/>
        </w:rPr>
        <w:t>caused by random selection would impact the performance of UEs under other RA schemes.</w:t>
      </w:r>
      <w:r>
        <w:rPr>
          <w:szCs w:val="22"/>
        </w:rPr>
        <w:fldChar w:fldCharType="end"/>
      </w:r>
      <w:r>
        <w:rPr>
          <w:szCs w:val="22"/>
        </w:rPr>
        <w:fldChar w:fldCharType="begin"/>
      </w:r>
      <w:r>
        <w:rPr>
          <w:szCs w:val="22"/>
        </w:rPr>
        <w:instrText xml:space="preserve"> HYPERLINK \l _Toc16197 </w:instrText>
      </w:r>
      <w:r>
        <w:rPr>
          <w:szCs w:val="22"/>
        </w:rPr>
        <w:fldChar w:fldCharType="separate"/>
      </w:r>
      <w:r>
        <w:rPr>
          <w:szCs w:val="22"/>
        </w:rPr>
        <w:fldChar w:fldCharType="end"/>
      </w:r>
    </w:p>
    <w:p>
      <w:pPr>
        <w:pStyle w:val="12"/>
        <w:tabs>
          <w:tab w:val="right" w:pos="9660"/>
        </w:tabs>
      </w:pPr>
      <w:r>
        <w:rPr>
          <w:szCs w:val="22"/>
        </w:rPr>
        <w:fldChar w:fldCharType="begin"/>
      </w:r>
      <w:r>
        <w:rPr>
          <w:szCs w:val="22"/>
        </w:rPr>
        <w:instrText xml:space="preserve"> HYPERLINK \l _Toc191 </w:instrText>
      </w:r>
      <w:r>
        <w:rPr>
          <w:szCs w:val="22"/>
        </w:rPr>
        <w:fldChar w:fldCharType="separate"/>
      </w:r>
      <w:r>
        <w:rPr>
          <w:rFonts w:hint="default" w:ascii="Times New Roman" w:hAnsi="Times New Roman" w:eastAsia="宋体" w:cs="Times New Roman"/>
          <w:bCs/>
          <w:i/>
          <w:iCs/>
        </w:rPr>
        <w:t xml:space="preserve">Observation 3: </w:t>
      </w:r>
      <w:r>
        <w:rPr>
          <w:rFonts w:hint="eastAsia"/>
          <w:lang w:val="en-US" w:eastAsia="zh-CN"/>
        </w:rPr>
        <w:t xml:space="preserve">If </w:t>
      </w:r>
      <w:r>
        <w:rPr>
          <w:rFonts w:hint="eastAsia" w:ascii="Times New Roman" w:hAnsi="Times New Roman" w:cs="Times New Roman"/>
          <w:lang w:val="en-US" w:eastAsia="zh-CN"/>
        </w:rPr>
        <w:t>assum</w:t>
      </w:r>
      <w:r>
        <w:rPr>
          <w:rFonts w:hint="eastAsia" w:cs="Times New Roman"/>
          <w:lang w:val="en-US" w:eastAsia="zh-CN"/>
        </w:rPr>
        <w:t>ing</w:t>
      </w:r>
      <w:r>
        <w:rPr>
          <w:rFonts w:hint="eastAsia" w:ascii="Times New Roman" w:hAnsi="Times New Roman" w:cs="Times New Roman"/>
          <w:lang w:val="en-US" w:eastAsia="zh-CN"/>
        </w:rPr>
        <w:t xml:space="preserve"> partial sensing only be performed </w:t>
      </w:r>
      <w:r>
        <w:rPr>
          <w:rFonts w:hint="eastAsia" w:cs="Times New Roman"/>
          <w:lang w:val="en-US" w:eastAsia="zh-CN"/>
        </w:rPr>
        <w:t>during</w:t>
      </w:r>
      <w:r>
        <w:rPr>
          <w:rFonts w:hint="eastAsia" w:ascii="Times New Roman" w:hAnsi="Times New Roman" w:cs="Times New Roman"/>
          <w:lang w:val="en-US" w:eastAsia="zh-CN"/>
        </w:rPr>
        <w:t xml:space="preserve"> active duration and </w:t>
      </w:r>
      <w:r>
        <w:rPr>
          <w:rFonts w:hint="eastAsia"/>
          <w:lang w:val="en-US" w:eastAsia="zh-CN"/>
        </w:rPr>
        <w:t>sidelink DRX is (pre-)configured without consideration of partial sensing parameters, the restriction of sidelink DRX will reduce reliability of sidelink communication.</w:t>
      </w:r>
      <w:r>
        <w:rPr>
          <w:szCs w:val="22"/>
        </w:rPr>
        <w:fldChar w:fldCharType="end"/>
      </w:r>
    </w:p>
    <w:p>
      <w:pPr>
        <w:numPr>
          <w:ilvl w:val="-1"/>
          <w:numId w:val="0"/>
        </w:numPr>
        <w:snapToGrid w:val="0"/>
        <w:spacing w:before="120" w:after="120" w:line="264" w:lineRule="auto"/>
      </w:pPr>
      <w:r>
        <w:rPr>
          <w:szCs w:val="22"/>
        </w:rPr>
        <w:fldChar w:fldCharType="end"/>
      </w:r>
    </w:p>
    <w:p>
      <w:pPr>
        <w:pStyle w:val="12"/>
        <w:tabs>
          <w:tab w:val="right" w:pos="9660"/>
        </w:tabs>
      </w:pPr>
      <w:r>
        <w:fldChar w:fldCharType="begin"/>
      </w:r>
      <w:r>
        <w:instrText xml:space="preserve">TOC \n  \t "YJ-Proposal,1" \h</w:instrText>
      </w:r>
      <w:r>
        <w:fldChar w:fldCharType="separate"/>
      </w:r>
      <w:r>
        <w:fldChar w:fldCharType="begin"/>
      </w:r>
      <w:r>
        <w:instrText xml:space="preserve"> HYPERLINK \l _Toc6082 </w:instrText>
      </w:r>
      <w:r>
        <w:fldChar w:fldCharType="separate"/>
      </w:r>
      <w:r>
        <w:rPr>
          <w:rFonts w:hint="default" w:ascii="Times New Roman" w:hAnsi="Times New Roman" w:eastAsia="宋体" w:cs="Times New Roman"/>
          <w:bCs/>
          <w:i/>
          <w:iCs/>
          <w:szCs w:val="20"/>
          <w:lang w:val="en-US" w:eastAsia="zh-CN"/>
        </w:rPr>
        <w:t xml:space="preserve">Proposal 1: </w:t>
      </w:r>
      <w:r>
        <w:rPr>
          <w:rFonts w:hint="eastAsia"/>
          <w:lang w:val="en-US" w:eastAsia="zh-CN"/>
        </w:rPr>
        <w:t>Full sensing is not supported for power saving UE.</w:t>
      </w:r>
      <w:r>
        <w:fldChar w:fldCharType="end"/>
      </w:r>
    </w:p>
    <w:p>
      <w:pPr>
        <w:pStyle w:val="12"/>
        <w:tabs>
          <w:tab w:val="right" w:pos="9660"/>
        </w:tabs>
      </w:pPr>
      <w:r>
        <w:fldChar w:fldCharType="begin"/>
      </w:r>
      <w:r>
        <w:instrText xml:space="preserve"> HYPERLINK \l _Toc897 </w:instrText>
      </w:r>
      <w:r>
        <w:fldChar w:fldCharType="separate"/>
      </w:r>
      <w:r>
        <w:rPr>
          <w:rFonts w:hint="default" w:ascii="Times New Roman" w:hAnsi="Times New Roman" w:eastAsia="宋体" w:cs="Times New Roman"/>
          <w:bCs/>
          <w:i/>
          <w:iCs/>
          <w:lang w:val="en-US" w:eastAsia="zh-CN"/>
        </w:rPr>
        <w:t xml:space="preserve">Proposal 2: </w:t>
      </w:r>
      <w:r>
        <w:rPr>
          <w:rFonts w:hint="eastAsia"/>
          <w:lang w:val="en-US" w:eastAsia="zh-CN"/>
        </w:rPr>
        <w:t>To reduce power consumption, dedicated BWP</w:t>
      </w:r>
      <w:r>
        <w:rPr>
          <w:rFonts w:hint="eastAsia"/>
          <w:highlight w:val="none"/>
          <w:lang w:val="en-US" w:eastAsia="zh-CN"/>
        </w:rPr>
        <w:t xml:space="preserve"> can be configured </w:t>
      </w:r>
      <w:r>
        <w:rPr>
          <w:rFonts w:hint="eastAsia"/>
          <w:lang w:val="en-US" w:eastAsia="zh-CN"/>
        </w:rPr>
        <w:t>for power saving UE in Rel-17.</w:t>
      </w:r>
      <w:r>
        <w:fldChar w:fldCharType="end"/>
      </w:r>
    </w:p>
    <w:p>
      <w:pPr>
        <w:pStyle w:val="12"/>
        <w:tabs>
          <w:tab w:val="right" w:pos="9660"/>
        </w:tabs>
      </w:pPr>
      <w:r>
        <w:fldChar w:fldCharType="begin"/>
      </w:r>
      <w:r>
        <w:instrText xml:space="preserve"> HYPERLINK \l _Toc22767 </w:instrText>
      </w:r>
      <w:r>
        <w:fldChar w:fldCharType="separate"/>
      </w:r>
      <w:r>
        <w:rPr>
          <w:rFonts w:hint="default" w:ascii="Times New Roman" w:hAnsi="Times New Roman" w:eastAsia="宋体" w:cs="Times New Roman"/>
          <w:bCs/>
          <w:i/>
          <w:iCs/>
          <w:lang w:val="en-US" w:eastAsia="zh-CN"/>
        </w:rPr>
        <w:t xml:space="preserve">Proposal 3: </w:t>
      </w:r>
      <w:r>
        <w:rPr>
          <w:rFonts w:hint="eastAsia"/>
          <w:lang w:val="en-US" w:eastAsia="zh-CN"/>
        </w:rPr>
        <w:t>The transmission bandwidth of S-SSB should be (pre-)configured within the dedicated BWP in Rel-17.</w:t>
      </w:r>
      <w:r>
        <w:fldChar w:fldCharType="end"/>
      </w:r>
    </w:p>
    <w:p>
      <w:pPr>
        <w:pStyle w:val="12"/>
        <w:tabs>
          <w:tab w:val="right" w:pos="9660"/>
        </w:tabs>
      </w:pPr>
      <w:r>
        <w:fldChar w:fldCharType="begin"/>
      </w:r>
      <w:r>
        <w:instrText xml:space="preserve"> HYPERLINK \l _Toc26064 </w:instrText>
      </w:r>
      <w:r>
        <w:fldChar w:fldCharType="separate"/>
      </w:r>
      <w:r>
        <w:rPr>
          <w:rFonts w:hint="default" w:ascii="Times New Roman" w:hAnsi="Times New Roman" w:eastAsia="宋体" w:cs="Times New Roman"/>
          <w:bCs/>
          <w:i/>
          <w:iCs/>
        </w:rPr>
        <w:t xml:space="preserve">Proposal 4: </w:t>
      </w:r>
      <w:r>
        <w:rPr>
          <w:rFonts w:hint="eastAsia"/>
          <w:szCs w:val="20"/>
          <w:lang w:val="en-US" w:eastAsia="zh-CN"/>
        </w:rPr>
        <w:t>The candidate sensing gap configuration with value other than 100 ms should be supported for partial sensing in Rel-17.</w:t>
      </w:r>
      <w:r>
        <w:fldChar w:fldCharType="end"/>
      </w:r>
    </w:p>
    <w:p>
      <w:pPr>
        <w:pStyle w:val="12"/>
        <w:tabs>
          <w:tab w:val="right" w:pos="9660"/>
        </w:tabs>
      </w:pPr>
      <w:r>
        <w:fldChar w:fldCharType="begin"/>
      </w:r>
      <w:r>
        <w:instrText xml:space="preserve"> HYPERLINK \l _Toc21018 </w:instrText>
      </w:r>
      <w:r>
        <w:fldChar w:fldCharType="separate"/>
      </w:r>
      <w:r>
        <w:rPr>
          <w:rFonts w:hint="default" w:ascii="Times New Roman" w:hAnsi="Times New Roman" w:eastAsia="宋体" w:cs="Times New Roman"/>
          <w:bCs/>
          <w:i/>
          <w:iCs/>
          <w:kern w:val="2"/>
          <w:szCs w:val="20"/>
          <w:lang w:val="en-US" w:eastAsia="zh-CN" w:bidi="ar-SA"/>
        </w:rPr>
        <w:t xml:space="preserve">Proposal 5: </w:t>
      </w:r>
      <w:r>
        <w:rPr>
          <w:rFonts w:hint="eastAsia"/>
          <w:lang w:val="en-US" w:eastAsia="zh-CN"/>
        </w:rPr>
        <w:t xml:space="preserve">Support to configure more than one </w:t>
      </w:r>
      <w:r>
        <w:rPr>
          <w:rFonts w:hint="eastAsia"/>
          <w:szCs w:val="20"/>
          <w:lang w:val="en-US" w:eastAsia="zh-CN"/>
        </w:rPr>
        <w:t>candidate sensing gaps in a resource pool for partial sensing in Rel-17.</w:t>
      </w:r>
      <w:r>
        <w:fldChar w:fldCharType="end"/>
      </w:r>
    </w:p>
    <w:p>
      <w:pPr>
        <w:pStyle w:val="12"/>
        <w:tabs>
          <w:tab w:val="right" w:pos="9660"/>
        </w:tabs>
      </w:pPr>
      <w:r>
        <w:fldChar w:fldCharType="begin"/>
      </w:r>
      <w:r>
        <w:instrText xml:space="preserve"> HYPERLINK \l _Toc25897 </w:instrText>
      </w:r>
      <w:r>
        <w:fldChar w:fldCharType="separate"/>
      </w:r>
      <w:r>
        <w:rPr>
          <w:rFonts w:hint="default" w:ascii="Times New Roman" w:hAnsi="Times New Roman" w:eastAsia="宋体" w:cs="Times New Roman"/>
          <w:bCs/>
          <w:i/>
          <w:iCs/>
          <w:kern w:val="2"/>
          <w:szCs w:val="20"/>
          <w:lang w:val="en-US" w:eastAsia="zh-CN" w:bidi="ar-SA"/>
        </w:rPr>
        <w:t xml:space="preserve">Proposal 6: </w:t>
      </w:r>
      <w:r>
        <w:rPr>
          <w:rFonts w:hint="eastAsia"/>
          <w:lang w:val="en-US" w:eastAsia="zh-CN"/>
        </w:rPr>
        <w:t>Support short term sensing along with partial sensing for power saving UE in Rel-17.</w:t>
      </w:r>
      <w:r>
        <w:fldChar w:fldCharType="end"/>
      </w:r>
    </w:p>
    <w:p>
      <w:pPr>
        <w:pStyle w:val="12"/>
        <w:tabs>
          <w:tab w:val="right" w:pos="9660"/>
        </w:tabs>
      </w:pPr>
      <w:r>
        <w:fldChar w:fldCharType="begin"/>
      </w:r>
      <w:r>
        <w:instrText xml:space="preserve"> HYPERLINK \l _Toc12843 </w:instrText>
      </w:r>
      <w:r>
        <w:fldChar w:fldCharType="separate"/>
      </w:r>
      <w:r>
        <w:rPr>
          <w:rFonts w:hint="default" w:ascii="Times New Roman" w:hAnsi="Times New Roman" w:eastAsia="宋体" w:cs="Times New Roman"/>
          <w:bCs/>
          <w:i/>
          <w:iCs/>
          <w:szCs w:val="22"/>
          <w:lang w:val="en-US" w:eastAsia="zh-CN"/>
        </w:rPr>
        <w:t xml:space="preserve">Proposal 7: </w:t>
      </w:r>
      <w:r>
        <w:rPr>
          <w:rFonts w:hint="eastAsia" w:cs="Times New Roman"/>
          <w:szCs w:val="22"/>
          <w:lang w:val="en-US" w:eastAsia="zh-CN"/>
        </w:rPr>
        <w:t>Resource pool should not be shared among random selection UE and UEs configured with other RA schemes, i.e. full sensing and partial sensing,</w:t>
      </w:r>
      <w:r>
        <w:rPr>
          <w:rFonts w:hint="eastAsia" w:ascii="Times New Roman" w:hAnsi="Times New Roman" w:cs="Times New Roman"/>
          <w:szCs w:val="22"/>
          <w:lang w:val="en-US" w:eastAsia="zh-CN"/>
        </w:rPr>
        <w:t xml:space="preserve"> unless </w:t>
      </w:r>
      <w:r>
        <w:rPr>
          <w:rFonts w:hint="eastAsia" w:cs="Times New Roman"/>
          <w:szCs w:val="22"/>
          <w:lang w:val="en-US" w:eastAsia="zh-CN"/>
        </w:rPr>
        <w:t>random selection UE can</w:t>
      </w:r>
      <w:r>
        <w:rPr>
          <w:rFonts w:hint="eastAsia" w:ascii="Times New Roman" w:hAnsi="Times New Roman" w:cs="Times New Roman"/>
          <w:szCs w:val="22"/>
          <w:lang w:val="en-US" w:eastAsia="zh-CN"/>
        </w:rPr>
        <w:t xml:space="preserve"> </w:t>
      </w:r>
      <w:r>
        <w:rPr>
          <w:rFonts w:hint="eastAsia" w:cs="Times New Roman"/>
          <w:szCs w:val="22"/>
          <w:lang w:val="en-US" w:eastAsia="zh-CN"/>
        </w:rPr>
        <w:t>reserve</w:t>
      </w:r>
      <w:r>
        <w:rPr>
          <w:rFonts w:hint="eastAsia" w:ascii="Times New Roman" w:hAnsi="Times New Roman" w:cs="Times New Roman"/>
          <w:szCs w:val="22"/>
          <w:lang w:val="en-US" w:eastAsia="zh-CN"/>
        </w:rPr>
        <w:t xml:space="preserve"> the resource </w:t>
      </w:r>
      <w:r>
        <w:rPr>
          <w:rFonts w:hint="eastAsia" w:cs="Times New Roman"/>
          <w:szCs w:val="22"/>
          <w:lang w:val="en-US" w:eastAsia="zh-CN"/>
        </w:rPr>
        <w:t>by sending</w:t>
      </w:r>
      <w:r>
        <w:rPr>
          <w:rFonts w:hint="eastAsia" w:ascii="Times New Roman" w:hAnsi="Times New Roman" w:cs="Times New Roman"/>
          <w:szCs w:val="22"/>
          <w:lang w:val="en-US" w:eastAsia="zh-CN"/>
        </w:rPr>
        <w:t xml:space="preserve"> reservation </w:t>
      </w:r>
      <w:r>
        <w:rPr>
          <w:rFonts w:hint="eastAsia" w:cs="Times New Roman"/>
          <w:szCs w:val="22"/>
          <w:lang w:val="en-US" w:eastAsia="zh-CN"/>
        </w:rPr>
        <w:t>indication</w:t>
      </w:r>
      <w:r>
        <w:rPr>
          <w:rFonts w:hint="eastAsia" w:ascii="Times New Roman" w:hAnsi="Times New Roman" w:cs="Times New Roman"/>
          <w:szCs w:val="22"/>
          <w:lang w:val="en-US" w:eastAsia="zh-CN"/>
        </w:rPr>
        <w:t>.</w:t>
      </w:r>
      <w:r>
        <w:fldChar w:fldCharType="end"/>
      </w:r>
    </w:p>
    <w:p>
      <w:pPr>
        <w:pStyle w:val="12"/>
        <w:tabs>
          <w:tab w:val="right" w:pos="9660"/>
        </w:tabs>
      </w:pPr>
      <w:r>
        <w:fldChar w:fldCharType="begin"/>
      </w:r>
      <w:r>
        <w:instrText xml:space="preserve"> HYPERLINK \l _Toc20166 </w:instrText>
      </w:r>
      <w:r>
        <w:fldChar w:fldCharType="separate"/>
      </w:r>
      <w:r>
        <w:rPr>
          <w:rFonts w:hint="default" w:ascii="Times New Roman" w:hAnsi="Times New Roman" w:eastAsia="宋体" w:cs="Times New Roman"/>
          <w:bCs/>
          <w:i/>
          <w:iCs/>
          <w:szCs w:val="20"/>
          <w:lang w:val="en-US" w:eastAsia="zh-CN"/>
        </w:rPr>
        <w:t xml:space="preserve">Proposal 8: </w:t>
      </w:r>
      <w:r>
        <w:rPr>
          <w:rFonts w:hint="eastAsia"/>
          <w:szCs w:val="20"/>
          <w:lang w:val="en-US" w:eastAsia="zh-CN"/>
        </w:rPr>
        <w:t>For power saving, the partial sensing parameter should be taken into sidelink DRX (pre-)configuration, i.e. in RAN1</w:t>
      </w:r>
      <w:r>
        <w:rPr>
          <w:rFonts w:hint="default"/>
          <w:szCs w:val="20"/>
          <w:lang w:val="en-US" w:eastAsia="zh-CN"/>
        </w:rPr>
        <w:t>’</w:t>
      </w:r>
      <w:r>
        <w:rPr>
          <w:rFonts w:hint="eastAsia"/>
          <w:szCs w:val="20"/>
          <w:lang w:val="en-US" w:eastAsia="zh-CN"/>
        </w:rPr>
        <w:t>s perspective, it is assumed that sidelink DRX (pre-)configuration would be aligned with the partial sensing parameter .</w:t>
      </w:r>
      <w:r>
        <w:fldChar w:fldCharType="end"/>
      </w:r>
    </w:p>
    <w:p>
      <w:pPr>
        <w:pStyle w:val="12"/>
        <w:tabs>
          <w:tab w:val="right" w:pos="9660"/>
        </w:tabs>
      </w:pPr>
      <w:r>
        <w:fldChar w:fldCharType="begin"/>
      </w:r>
      <w:r>
        <w:instrText xml:space="preserve"> HYPERLINK \l _Toc27523 </w:instrText>
      </w:r>
      <w:r>
        <w:fldChar w:fldCharType="separate"/>
      </w:r>
      <w:r>
        <w:rPr>
          <w:rFonts w:hint="default" w:ascii="Times New Roman" w:hAnsi="Times New Roman" w:eastAsia="宋体" w:cs="Times New Roman"/>
          <w:bCs/>
          <w:i/>
          <w:iCs/>
          <w:szCs w:val="22"/>
          <w:lang w:val="en-US" w:eastAsia="zh-CN"/>
        </w:rPr>
        <w:t xml:space="preserve">Proposal 9: </w:t>
      </w:r>
      <w:r>
        <w:rPr>
          <w:rFonts w:hint="eastAsia" w:ascii="Times New Roman" w:hAnsi="Times New Roman" w:cs="Times New Roman"/>
          <w:szCs w:val="20"/>
          <w:lang w:val="en-US" w:eastAsia="zh-CN"/>
        </w:rPr>
        <w:t xml:space="preserve">Power saving UE should perform sensing </w:t>
      </w:r>
      <w:r>
        <w:rPr>
          <w:rFonts w:hint="eastAsia" w:cs="Times New Roman"/>
          <w:szCs w:val="20"/>
          <w:lang w:val="en-US" w:eastAsia="zh-CN"/>
        </w:rPr>
        <w:t>purely according to configured partial sensing window irrespective of sidelink DRX configuration</w:t>
      </w:r>
      <w:r>
        <w:rPr>
          <w:rFonts w:hint="eastAsia" w:ascii="Times New Roman" w:hAnsi="Times New Roman" w:cs="Times New Roman"/>
          <w:szCs w:val="20"/>
          <w:lang w:val="en-US" w:eastAsia="zh-CN"/>
        </w:rPr>
        <w:t>.</w:t>
      </w:r>
      <w:r>
        <w:fldChar w:fldCharType="end"/>
      </w:r>
    </w:p>
    <w:p>
      <w:pPr>
        <w:pStyle w:val="12"/>
        <w:tabs>
          <w:tab w:val="right" w:pos="9660"/>
        </w:tabs>
      </w:pPr>
      <w:r>
        <w:fldChar w:fldCharType="begin"/>
      </w:r>
      <w:r>
        <w:instrText xml:space="preserve"> HYPERLINK \l _Toc1362 </w:instrText>
      </w:r>
      <w:r>
        <w:fldChar w:fldCharType="separate"/>
      </w:r>
      <w:r>
        <w:rPr>
          <w:rFonts w:hint="default" w:ascii="Times New Roman" w:hAnsi="Times New Roman" w:eastAsia="宋体" w:cs="Times New Roman"/>
          <w:bCs/>
          <w:i/>
          <w:iCs/>
          <w:lang w:val="en-US" w:eastAsia="zh-CN"/>
        </w:rPr>
        <w:t xml:space="preserve">Proposal 10: </w:t>
      </w:r>
      <w:r>
        <w:rPr>
          <w:rFonts w:hint="eastAsia"/>
          <w:lang w:val="en-US" w:eastAsia="zh-CN"/>
        </w:rPr>
        <w:t>SL reception Type A is defined without performing reception of PSFCH and SSB.</w:t>
      </w:r>
      <w:r>
        <w:fldChar w:fldCharType="end"/>
      </w:r>
    </w:p>
    <w:p>
      <w:pPr>
        <w:pStyle w:val="12"/>
        <w:tabs>
          <w:tab w:val="right" w:pos="9660"/>
        </w:tabs>
      </w:pPr>
      <w:r>
        <w:fldChar w:fldCharType="begin"/>
      </w:r>
      <w:r>
        <w:instrText xml:space="preserve"> HYPERLINK \l _Toc20677 </w:instrText>
      </w:r>
      <w:r>
        <w:fldChar w:fldCharType="separate"/>
      </w:r>
      <w:r>
        <w:rPr>
          <w:rFonts w:hint="default" w:ascii="Times New Roman" w:hAnsi="Times New Roman" w:eastAsia="宋体" w:cs="Times New Roman"/>
          <w:bCs/>
          <w:i/>
          <w:iCs/>
          <w:szCs w:val="20"/>
          <w:lang w:val="en-US" w:eastAsia="zh-CN"/>
        </w:rPr>
        <w:t xml:space="preserve">Proposal 11: </w:t>
      </w:r>
      <w:r>
        <w:rPr>
          <w:rFonts w:hint="eastAsia"/>
          <w:szCs w:val="20"/>
          <w:highlight w:val="none"/>
          <w:lang w:val="en-US" w:eastAsia="zh-CN"/>
        </w:rPr>
        <w:t>Sidelink unicast, groupcast and broadcast communication should be supported for power saving UE in Rel-17.</w:t>
      </w:r>
      <w:r>
        <w:fldChar w:fldCharType="end"/>
      </w:r>
    </w:p>
    <w:p>
      <w:pPr>
        <w:pStyle w:val="12"/>
        <w:tabs>
          <w:tab w:val="right" w:pos="9660"/>
        </w:tabs>
      </w:pPr>
      <w:r>
        <w:fldChar w:fldCharType="begin"/>
      </w:r>
      <w:r>
        <w:instrText xml:space="preserve"> HYPERLINK \l _Toc10492 </w:instrText>
      </w:r>
      <w:r>
        <w:fldChar w:fldCharType="separate"/>
      </w:r>
      <w:r>
        <w:rPr>
          <w:rFonts w:hint="default" w:ascii="Times New Roman" w:hAnsi="Times New Roman" w:eastAsia="宋体" w:cs="Times New Roman"/>
          <w:bCs/>
          <w:i/>
          <w:iCs/>
        </w:rPr>
        <w:t xml:space="preserve">Proposal 12: </w:t>
      </w:r>
      <w:r>
        <w:rPr>
          <w:rFonts w:hint="eastAsia" w:cs="Times New Roman"/>
          <w:szCs w:val="20"/>
          <w:lang w:val="en-US" w:eastAsia="zh-CN"/>
        </w:rPr>
        <w:t>Legacy</w:t>
      </w:r>
      <w:r>
        <w:rPr>
          <w:rFonts w:hint="eastAsia" w:ascii="Times New Roman" w:hAnsi="Times New Roman" w:cs="Times New Roman"/>
          <w:szCs w:val="20"/>
          <w:lang w:val="en-US" w:eastAsia="zh-CN"/>
        </w:rPr>
        <w:t xml:space="preserve"> HARQ feedback </w:t>
      </w:r>
      <w:r>
        <w:rPr>
          <w:rFonts w:hint="eastAsia" w:cs="Times New Roman"/>
          <w:szCs w:val="20"/>
          <w:lang w:val="en-US" w:eastAsia="zh-CN"/>
        </w:rPr>
        <w:t xml:space="preserve">can be reused </w:t>
      </w:r>
      <w:r>
        <w:rPr>
          <w:rFonts w:hint="eastAsia" w:ascii="Times New Roman" w:hAnsi="Times New Roman" w:cs="Times New Roman"/>
          <w:szCs w:val="20"/>
          <w:lang w:val="en-US" w:eastAsia="zh-CN"/>
        </w:rPr>
        <w:t>for</w:t>
      </w:r>
      <w:r>
        <w:rPr>
          <w:rFonts w:hint="eastAsia" w:cs="Times New Roman"/>
          <w:szCs w:val="20"/>
          <w:lang w:val="en-US" w:eastAsia="zh-CN"/>
        </w:rPr>
        <w:t xml:space="preserve"> power saving UE in Rel-17</w:t>
      </w:r>
      <w:r>
        <w:rPr>
          <w:rFonts w:hint="eastAsia" w:ascii="Times New Roman" w:hAnsi="Times New Roman" w:cs="Times New Roman"/>
          <w:szCs w:val="20"/>
          <w:lang w:val="en-US" w:eastAsia="zh-CN"/>
        </w:rPr>
        <w:t>.</w:t>
      </w:r>
      <w:r>
        <w:fldChar w:fldCharType="end"/>
      </w:r>
    </w:p>
    <w:p>
      <w:pPr>
        <w:pStyle w:val="12"/>
        <w:tabs>
          <w:tab w:val="right" w:leader="dot" w:pos="9660"/>
        </w:tabs>
        <w:rPr>
          <w:sz w:val="20"/>
        </w:rPr>
      </w:pPr>
      <w:r>
        <w:fldChar w:fldCharType="end"/>
      </w:r>
    </w:p>
    <w:p>
      <w:pPr>
        <w:pStyle w:val="2"/>
        <w:spacing w:before="120" w:after="120"/>
        <w:ind w:left="0"/>
        <w:rPr>
          <w:rFonts w:eastAsia="宋体"/>
        </w:rPr>
      </w:pPr>
      <w:r>
        <w:rPr>
          <w:rFonts w:hint="eastAsia" w:eastAsia="宋体"/>
        </w:rPr>
        <w:t>Reference</w:t>
      </w:r>
      <w:r>
        <w:rPr>
          <w:rFonts w:eastAsia="宋体"/>
        </w:rPr>
        <w:t>s</w:t>
      </w:r>
    </w:p>
    <w:p>
      <w:pPr>
        <w:pStyle w:val="25"/>
        <w:spacing w:before="120" w:after="120"/>
        <w:rPr>
          <w:sz w:val="20"/>
        </w:rPr>
      </w:pPr>
      <w:bookmarkStart w:id="73" w:name="_Ref17466"/>
      <w:r>
        <w:rPr>
          <w:sz w:val="20"/>
        </w:rPr>
        <w:t>RAN1 Chairman’s Notes</w:t>
      </w:r>
      <w:r>
        <w:rPr>
          <w:rFonts w:hint="eastAsia"/>
          <w:sz w:val="20"/>
          <w:lang w:val="en-US" w:eastAsia="zh-CN"/>
        </w:rPr>
        <w:t xml:space="preserve">, </w:t>
      </w:r>
      <w:r>
        <w:rPr>
          <w:sz w:val="20"/>
        </w:rPr>
        <w:t>3GPP TSG RAN WG1 Meeting #103-e</w:t>
      </w:r>
      <w:r>
        <w:rPr>
          <w:rFonts w:hint="eastAsia"/>
          <w:sz w:val="20"/>
          <w:lang w:val="en-US" w:eastAsia="zh-CN"/>
        </w:rPr>
        <w:t xml:space="preserve">, </w:t>
      </w:r>
      <w:r>
        <w:rPr>
          <w:rFonts w:eastAsia="MS Mincho" w:cs="Arial"/>
          <w:bCs/>
          <w:sz w:val="20"/>
          <w:lang w:eastAsia="ja-JP"/>
        </w:rPr>
        <w:t>e-Meeting, October 26</w:t>
      </w:r>
      <w:r>
        <w:rPr>
          <w:rFonts w:eastAsia="MS Mincho" w:cs="Arial"/>
          <w:bCs/>
          <w:sz w:val="20"/>
          <w:vertAlign w:val="superscript"/>
          <w:lang w:eastAsia="ja-JP"/>
        </w:rPr>
        <w:t>th</w:t>
      </w:r>
      <w:r>
        <w:rPr>
          <w:rFonts w:eastAsia="MS Mincho" w:cs="Arial"/>
          <w:bCs/>
          <w:sz w:val="20"/>
          <w:lang w:eastAsia="ja-JP"/>
        </w:rPr>
        <w:t xml:space="preserve"> – November 13</w:t>
      </w:r>
      <w:r>
        <w:rPr>
          <w:rFonts w:eastAsia="MS Mincho" w:cs="Arial"/>
          <w:bCs/>
          <w:sz w:val="20"/>
          <w:vertAlign w:val="superscript"/>
          <w:lang w:eastAsia="ja-JP"/>
        </w:rPr>
        <w:t>th</w:t>
      </w:r>
      <w:r>
        <w:rPr>
          <w:rFonts w:eastAsia="MS Mincho" w:cs="Arial"/>
          <w:bCs/>
          <w:sz w:val="20"/>
          <w:lang w:eastAsia="ja-JP"/>
        </w:rPr>
        <w:t>, 2020</w:t>
      </w:r>
      <w:r>
        <w:rPr>
          <w:rFonts w:hint="eastAsia" w:eastAsia="宋体" w:cs="Arial"/>
          <w:bCs/>
          <w:sz w:val="20"/>
          <w:lang w:val="en-US" w:eastAsia="zh-CN"/>
        </w:rPr>
        <w:t>.</w:t>
      </w:r>
    </w:p>
    <w:p>
      <w:pPr>
        <w:pStyle w:val="25"/>
        <w:spacing w:before="120" w:after="120"/>
        <w:rPr>
          <w:rFonts w:ascii="Arial" w:hAnsi="Arial" w:cs="Arial"/>
          <w:bCs/>
          <w:sz w:val="20"/>
          <w:szCs w:val="20"/>
        </w:rPr>
      </w:pPr>
      <w:r>
        <w:rPr>
          <w:rFonts w:hint="eastAsia"/>
          <w:sz w:val="20"/>
          <w:szCs w:val="22"/>
        </w:rPr>
        <w:t>RP-20</w:t>
      </w:r>
      <w:r>
        <w:rPr>
          <w:rFonts w:hint="eastAsia"/>
          <w:sz w:val="20"/>
          <w:szCs w:val="22"/>
          <w:lang w:val="en-US" w:eastAsia="zh-CN"/>
        </w:rPr>
        <w:t>2846</w:t>
      </w:r>
      <w:r>
        <w:rPr>
          <w:rFonts w:hint="eastAsia"/>
          <w:sz w:val="20"/>
          <w:szCs w:val="22"/>
        </w:rPr>
        <w:t>, WID revision: NR sidelink enhancement, 3GPP TSG RAN Meeting #</w:t>
      </w:r>
      <w:r>
        <w:rPr>
          <w:rFonts w:hint="eastAsia"/>
          <w:sz w:val="20"/>
          <w:szCs w:val="22"/>
          <w:lang w:val="en-US" w:eastAsia="zh-CN"/>
        </w:rPr>
        <w:t>90</w:t>
      </w:r>
      <w:r>
        <w:rPr>
          <w:rFonts w:hint="eastAsia"/>
          <w:sz w:val="20"/>
          <w:szCs w:val="22"/>
        </w:rPr>
        <w:t>e, Electronic Meeting, December 7-11, 2020.</w:t>
      </w:r>
      <w:bookmarkEnd w:id="73"/>
    </w:p>
    <w:p>
      <w:pPr>
        <w:pStyle w:val="25"/>
        <w:numPr>
          <w:ilvl w:val="-1"/>
          <w:numId w:val="0"/>
        </w:numPr>
        <w:spacing w:before="120" w:after="120"/>
        <w:ind w:left="0" w:firstLine="0"/>
        <w:rPr>
          <w:rFonts w:ascii="Arial" w:hAnsi="Arial" w:cs="Arial"/>
          <w:bCs/>
          <w:sz w:val="20"/>
          <w:szCs w:val="20"/>
        </w:rPr>
      </w:pPr>
    </w:p>
    <w:p>
      <w:pPr>
        <w:pStyle w:val="25"/>
        <w:numPr>
          <w:ilvl w:val="0"/>
          <w:numId w:val="0"/>
        </w:numPr>
        <w:spacing w:before="120" w:after="120"/>
        <w:ind w:left="360"/>
        <w:rPr>
          <w:sz w:val="20"/>
          <w:szCs w:val="22"/>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25316"/>
    </w:sdtPr>
    <w:sdtContent>
      <w:p>
        <w:pPr>
          <w:pStyle w:val="10"/>
          <w:spacing w:before="120" w:after="120"/>
          <w:jc w:val="center"/>
        </w:pPr>
        <w:r>
          <w:fldChar w:fldCharType="begin"/>
        </w:r>
        <w:r>
          <w:instrText xml:space="preserve"> PAGE   \* MERGEFORMAT </w:instrText>
        </w:r>
        <w:r>
          <w:fldChar w:fldCharType="separate"/>
        </w:r>
        <w:r>
          <w:t>2</w:t>
        </w:r>
        <w:r>
          <w:fldChar w:fldCharType="end"/>
        </w:r>
      </w:p>
    </w:sdtContent>
  </w:sdt>
  <w:p>
    <w:pPr>
      <w:pStyle w:val="10"/>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44A3D1"/>
    <w:multiLevelType w:val="singleLevel"/>
    <w:tmpl w:val="CE44A3D1"/>
    <w:lvl w:ilvl="0" w:tentative="0">
      <w:start w:val="1"/>
      <w:numFmt w:val="bullet"/>
      <w:pStyle w:val="23"/>
      <w:lvlText w:val="•"/>
      <w:lvlJc w:val="left"/>
      <w:pPr>
        <w:tabs>
          <w:tab w:val="left" w:pos="807"/>
        </w:tabs>
        <w:ind w:left="420" w:firstLine="0"/>
      </w:pPr>
      <w:rPr>
        <w:rFonts w:hint="default" w:ascii="Arial" w:hAnsi="Arial" w:cs="Arial"/>
      </w:rPr>
    </w:lvl>
  </w:abstractNum>
  <w:abstractNum w:abstractNumId="1">
    <w:nsid w:val="0A2848E2"/>
    <w:multiLevelType w:val="multilevel"/>
    <w:tmpl w:val="0A2848E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2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72AA324"/>
    <w:multiLevelType w:val="multilevel"/>
    <w:tmpl w:val="372AA324"/>
    <w:lvl w:ilvl="0" w:tentative="0">
      <w:start w:val="1"/>
      <w:numFmt w:val="decimal"/>
      <w:pStyle w:val="21"/>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5">
    <w:nsid w:val="3A877D64"/>
    <w:multiLevelType w:val="singleLevel"/>
    <w:tmpl w:val="3A877D64"/>
    <w:lvl w:ilvl="0" w:tentative="0">
      <w:start w:val="1"/>
      <w:numFmt w:val="decimal"/>
      <w:pStyle w:val="25"/>
      <w:lvlText w:val="[%1]"/>
      <w:lvlJc w:val="left"/>
      <w:pPr>
        <w:tabs>
          <w:tab w:val="left" w:pos="360"/>
        </w:tabs>
        <w:ind w:left="360" w:hanging="360"/>
      </w:pPr>
    </w:lvl>
  </w:abstractNum>
  <w:abstractNum w:abstractNumId="6">
    <w:nsid w:val="744E1B4A"/>
    <w:multiLevelType w:val="multilevel"/>
    <w:tmpl w:val="744E1B4A"/>
    <w:lvl w:ilvl="0" w:tentative="0">
      <w:start w:val="1"/>
      <w:numFmt w:val="bullet"/>
      <w:lvlText w:val=""/>
      <w:lvlJc w:val="left"/>
      <w:pPr>
        <w:ind w:left="800" w:hanging="400"/>
      </w:pPr>
      <w:rPr>
        <w:rFonts w:hint="default" w:ascii="Wingdings" w:hAnsi="Wingding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num w:numId="1">
    <w:abstractNumId w:val="2"/>
  </w:num>
  <w:num w:numId="2">
    <w:abstractNumId w:val="4"/>
  </w:num>
  <w:num w:numId="3">
    <w:abstractNumId w:val="3"/>
  </w:num>
  <w:num w:numId="4">
    <w:abstractNumId w:val="0"/>
  </w:num>
  <w:num w:numId="5">
    <w:abstractNumId w:val="5"/>
  </w:num>
  <w:num w:numId="6">
    <w:abstractNumId w:val="1"/>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Boyuan">
    <w15:presenceInfo w15:providerId="None" w15:userId="ZTE - Bo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060B"/>
    <w:rsid w:val="0003031E"/>
    <w:rsid w:val="000635A9"/>
    <w:rsid w:val="00064696"/>
    <w:rsid w:val="00090806"/>
    <w:rsid w:val="00090F06"/>
    <w:rsid w:val="000A1228"/>
    <w:rsid w:val="000B136A"/>
    <w:rsid w:val="000C5AC6"/>
    <w:rsid w:val="000D0B58"/>
    <w:rsid w:val="00107394"/>
    <w:rsid w:val="001126B1"/>
    <w:rsid w:val="00131323"/>
    <w:rsid w:val="0013351F"/>
    <w:rsid w:val="00172A27"/>
    <w:rsid w:val="001A2437"/>
    <w:rsid w:val="001E2AF0"/>
    <w:rsid w:val="002046E1"/>
    <w:rsid w:val="002804DA"/>
    <w:rsid w:val="002B1235"/>
    <w:rsid w:val="002F111A"/>
    <w:rsid w:val="003040CB"/>
    <w:rsid w:val="00324423"/>
    <w:rsid w:val="0035697D"/>
    <w:rsid w:val="00361091"/>
    <w:rsid w:val="00376428"/>
    <w:rsid w:val="003A5F3F"/>
    <w:rsid w:val="003F2E37"/>
    <w:rsid w:val="003F6737"/>
    <w:rsid w:val="0044683C"/>
    <w:rsid w:val="00461075"/>
    <w:rsid w:val="00484948"/>
    <w:rsid w:val="004C0FB5"/>
    <w:rsid w:val="004E6C2C"/>
    <w:rsid w:val="00502BDC"/>
    <w:rsid w:val="00534AAA"/>
    <w:rsid w:val="0058043F"/>
    <w:rsid w:val="005B065E"/>
    <w:rsid w:val="00617398"/>
    <w:rsid w:val="00693244"/>
    <w:rsid w:val="006A0326"/>
    <w:rsid w:val="006B1693"/>
    <w:rsid w:val="006E33D4"/>
    <w:rsid w:val="006E5395"/>
    <w:rsid w:val="00724BF3"/>
    <w:rsid w:val="00724CB4"/>
    <w:rsid w:val="00750154"/>
    <w:rsid w:val="007D0FE8"/>
    <w:rsid w:val="007D3CD0"/>
    <w:rsid w:val="008052E8"/>
    <w:rsid w:val="00824FF1"/>
    <w:rsid w:val="0088291C"/>
    <w:rsid w:val="00892B4D"/>
    <w:rsid w:val="008A4814"/>
    <w:rsid w:val="008A657C"/>
    <w:rsid w:val="008F1090"/>
    <w:rsid w:val="00905AB7"/>
    <w:rsid w:val="009307D3"/>
    <w:rsid w:val="00951001"/>
    <w:rsid w:val="0096044C"/>
    <w:rsid w:val="00A11F6C"/>
    <w:rsid w:val="00A37264"/>
    <w:rsid w:val="00A37C0A"/>
    <w:rsid w:val="00A43275"/>
    <w:rsid w:val="00A43FD0"/>
    <w:rsid w:val="00A60FB4"/>
    <w:rsid w:val="00A675C8"/>
    <w:rsid w:val="00A771B5"/>
    <w:rsid w:val="00AA67A4"/>
    <w:rsid w:val="00AE0DD1"/>
    <w:rsid w:val="00B347B3"/>
    <w:rsid w:val="00B72D86"/>
    <w:rsid w:val="00B844A6"/>
    <w:rsid w:val="00B9151A"/>
    <w:rsid w:val="00BA61AE"/>
    <w:rsid w:val="00BA760E"/>
    <w:rsid w:val="00C06613"/>
    <w:rsid w:val="00C0766C"/>
    <w:rsid w:val="00C12B2D"/>
    <w:rsid w:val="00C24898"/>
    <w:rsid w:val="00C31AC2"/>
    <w:rsid w:val="00C76D2D"/>
    <w:rsid w:val="00CA6D19"/>
    <w:rsid w:val="00CF6EFE"/>
    <w:rsid w:val="00CF71E4"/>
    <w:rsid w:val="00D92C30"/>
    <w:rsid w:val="00D967C2"/>
    <w:rsid w:val="00DB3CBC"/>
    <w:rsid w:val="00DE40C8"/>
    <w:rsid w:val="00E3426B"/>
    <w:rsid w:val="00E90250"/>
    <w:rsid w:val="00EA0D7F"/>
    <w:rsid w:val="00ED5E54"/>
    <w:rsid w:val="00FB798E"/>
    <w:rsid w:val="010815F7"/>
    <w:rsid w:val="0136391B"/>
    <w:rsid w:val="01415422"/>
    <w:rsid w:val="015C6038"/>
    <w:rsid w:val="01764F01"/>
    <w:rsid w:val="01985826"/>
    <w:rsid w:val="01995F56"/>
    <w:rsid w:val="01A26FB7"/>
    <w:rsid w:val="01B37B77"/>
    <w:rsid w:val="01E35463"/>
    <w:rsid w:val="024D6B6A"/>
    <w:rsid w:val="025F6F73"/>
    <w:rsid w:val="027B320F"/>
    <w:rsid w:val="029B04E7"/>
    <w:rsid w:val="02C33A5D"/>
    <w:rsid w:val="02D31073"/>
    <w:rsid w:val="02E52B54"/>
    <w:rsid w:val="03073BDC"/>
    <w:rsid w:val="03337158"/>
    <w:rsid w:val="033415AD"/>
    <w:rsid w:val="034C0DAC"/>
    <w:rsid w:val="035119DB"/>
    <w:rsid w:val="03A23370"/>
    <w:rsid w:val="03A571FD"/>
    <w:rsid w:val="03D8045E"/>
    <w:rsid w:val="04090E78"/>
    <w:rsid w:val="04101C8A"/>
    <w:rsid w:val="0426573F"/>
    <w:rsid w:val="04371720"/>
    <w:rsid w:val="05436F94"/>
    <w:rsid w:val="055156D0"/>
    <w:rsid w:val="0555228E"/>
    <w:rsid w:val="05CB01BD"/>
    <w:rsid w:val="05E078B3"/>
    <w:rsid w:val="05EF7864"/>
    <w:rsid w:val="0626633F"/>
    <w:rsid w:val="066D4CAA"/>
    <w:rsid w:val="072451EE"/>
    <w:rsid w:val="07612CE5"/>
    <w:rsid w:val="07782CC3"/>
    <w:rsid w:val="077D0583"/>
    <w:rsid w:val="07BA79C5"/>
    <w:rsid w:val="07C21A83"/>
    <w:rsid w:val="07CD7FFF"/>
    <w:rsid w:val="08010EE0"/>
    <w:rsid w:val="080F2C8A"/>
    <w:rsid w:val="082A352F"/>
    <w:rsid w:val="08482B83"/>
    <w:rsid w:val="08891EDC"/>
    <w:rsid w:val="08B871E6"/>
    <w:rsid w:val="08D82235"/>
    <w:rsid w:val="08E67840"/>
    <w:rsid w:val="08F833BE"/>
    <w:rsid w:val="08FE2EE2"/>
    <w:rsid w:val="0920787B"/>
    <w:rsid w:val="09910A80"/>
    <w:rsid w:val="09B70218"/>
    <w:rsid w:val="09F67CD5"/>
    <w:rsid w:val="09F84337"/>
    <w:rsid w:val="0A074246"/>
    <w:rsid w:val="0A32643C"/>
    <w:rsid w:val="0A395040"/>
    <w:rsid w:val="0AC310AE"/>
    <w:rsid w:val="0AF53788"/>
    <w:rsid w:val="0AFD671A"/>
    <w:rsid w:val="0B0565CA"/>
    <w:rsid w:val="0B5A12D7"/>
    <w:rsid w:val="0B7C73E1"/>
    <w:rsid w:val="0B9E71DF"/>
    <w:rsid w:val="0BEF7A7C"/>
    <w:rsid w:val="0C080A80"/>
    <w:rsid w:val="0C0A15BD"/>
    <w:rsid w:val="0C2327C2"/>
    <w:rsid w:val="0C5D0766"/>
    <w:rsid w:val="0C8430EB"/>
    <w:rsid w:val="0CA374C0"/>
    <w:rsid w:val="0D0B641D"/>
    <w:rsid w:val="0D3E3903"/>
    <w:rsid w:val="0D692AE3"/>
    <w:rsid w:val="0D831114"/>
    <w:rsid w:val="0E3D059D"/>
    <w:rsid w:val="0E665AE6"/>
    <w:rsid w:val="0EFE7C55"/>
    <w:rsid w:val="0F476C8A"/>
    <w:rsid w:val="0F5D04D8"/>
    <w:rsid w:val="0FE40E07"/>
    <w:rsid w:val="0FE66CDB"/>
    <w:rsid w:val="0FFC0031"/>
    <w:rsid w:val="100A1D1A"/>
    <w:rsid w:val="10A50104"/>
    <w:rsid w:val="10C12078"/>
    <w:rsid w:val="10D506FF"/>
    <w:rsid w:val="10DE08C5"/>
    <w:rsid w:val="118C7CE4"/>
    <w:rsid w:val="119D7849"/>
    <w:rsid w:val="11D3070D"/>
    <w:rsid w:val="12114809"/>
    <w:rsid w:val="12483C4B"/>
    <w:rsid w:val="124A4EC4"/>
    <w:rsid w:val="12A47B4E"/>
    <w:rsid w:val="12C878FE"/>
    <w:rsid w:val="12DE359D"/>
    <w:rsid w:val="12FA6450"/>
    <w:rsid w:val="131D55A5"/>
    <w:rsid w:val="1354541C"/>
    <w:rsid w:val="136C7425"/>
    <w:rsid w:val="13BA118D"/>
    <w:rsid w:val="13CA595A"/>
    <w:rsid w:val="13CC3BA1"/>
    <w:rsid w:val="13FE151E"/>
    <w:rsid w:val="144C3434"/>
    <w:rsid w:val="149112CD"/>
    <w:rsid w:val="14B21339"/>
    <w:rsid w:val="14C06758"/>
    <w:rsid w:val="14DA3DA1"/>
    <w:rsid w:val="14E20458"/>
    <w:rsid w:val="15317592"/>
    <w:rsid w:val="153C18BB"/>
    <w:rsid w:val="154D7E15"/>
    <w:rsid w:val="15B232A4"/>
    <w:rsid w:val="15C30A81"/>
    <w:rsid w:val="15C3343B"/>
    <w:rsid w:val="160C36EF"/>
    <w:rsid w:val="16894F77"/>
    <w:rsid w:val="16C5338C"/>
    <w:rsid w:val="16D04C14"/>
    <w:rsid w:val="17155857"/>
    <w:rsid w:val="173A061F"/>
    <w:rsid w:val="177D44CE"/>
    <w:rsid w:val="177F599E"/>
    <w:rsid w:val="1790184A"/>
    <w:rsid w:val="17BC31C0"/>
    <w:rsid w:val="17D40569"/>
    <w:rsid w:val="18061537"/>
    <w:rsid w:val="180F06FB"/>
    <w:rsid w:val="184934F7"/>
    <w:rsid w:val="187E21BC"/>
    <w:rsid w:val="189C0535"/>
    <w:rsid w:val="18C12C94"/>
    <w:rsid w:val="18D2090B"/>
    <w:rsid w:val="18FB16B0"/>
    <w:rsid w:val="19010C43"/>
    <w:rsid w:val="19084C73"/>
    <w:rsid w:val="19363361"/>
    <w:rsid w:val="193C5FF4"/>
    <w:rsid w:val="193F019D"/>
    <w:rsid w:val="19607427"/>
    <w:rsid w:val="19653003"/>
    <w:rsid w:val="1A044025"/>
    <w:rsid w:val="1A054259"/>
    <w:rsid w:val="1A0C6E10"/>
    <w:rsid w:val="1ACC4E68"/>
    <w:rsid w:val="1B1B20F3"/>
    <w:rsid w:val="1B1F4DB7"/>
    <w:rsid w:val="1B70220F"/>
    <w:rsid w:val="1B7F6005"/>
    <w:rsid w:val="1BAB2ECE"/>
    <w:rsid w:val="1C132CB9"/>
    <w:rsid w:val="1C544E92"/>
    <w:rsid w:val="1C7A0D82"/>
    <w:rsid w:val="1CCC26CA"/>
    <w:rsid w:val="1CE60535"/>
    <w:rsid w:val="1D3C05BA"/>
    <w:rsid w:val="1DC7084F"/>
    <w:rsid w:val="1DE1589E"/>
    <w:rsid w:val="1E68580A"/>
    <w:rsid w:val="1E7749FE"/>
    <w:rsid w:val="1E804E6F"/>
    <w:rsid w:val="1E9D6342"/>
    <w:rsid w:val="1F04781B"/>
    <w:rsid w:val="1F334B87"/>
    <w:rsid w:val="1F56727C"/>
    <w:rsid w:val="1F922F6A"/>
    <w:rsid w:val="1F986125"/>
    <w:rsid w:val="20067279"/>
    <w:rsid w:val="2011087F"/>
    <w:rsid w:val="2022075E"/>
    <w:rsid w:val="20314BD3"/>
    <w:rsid w:val="20362DBF"/>
    <w:rsid w:val="204E6676"/>
    <w:rsid w:val="206B1672"/>
    <w:rsid w:val="20703C98"/>
    <w:rsid w:val="20C5460A"/>
    <w:rsid w:val="20D5379F"/>
    <w:rsid w:val="20E1109F"/>
    <w:rsid w:val="211C4CEC"/>
    <w:rsid w:val="212F6639"/>
    <w:rsid w:val="216A7EE4"/>
    <w:rsid w:val="2195668B"/>
    <w:rsid w:val="219A26CD"/>
    <w:rsid w:val="21BC0868"/>
    <w:rsid w:val="227C70AA"/>
    <w:rsid w:val="22AC32FF"/>
    <w:rsid w:val="233732F5"/>
    <w:rsid w:val="242E6DF2"/>
    <w:rsid w:val="245C52F8"/>
    <w:rsid w:val="2463385E"/>
    <w:rsid w:val="24683999"/>
    <w:rsid w:val="24E11799"/>
    <w:rsid w:val="25134332"/>
    <w:rsid w:val="256277D4"/>
    <w:rsid w:val="257E508F"/>
    <w:rsid w:val="258E69E5"/>
    <w:rsid w:val="26401730"/>
    <w:rsid w:val="265A7989"/>
    <w:rsid w:val="26872FC8"/>
    <w:rsid w:val="26CB75BA"/>
    <w:rsid w:val="26F85F4E"/>
    <w:rsid w:val="27695916"/>
    <w:rsid w:val="277B6D77"/>
    <w:rsid w:val="27A61EB2"/>
    <w:rsid w:val="27AB7429"/>
    <w:rsid w:val="27B27745"/>
    <w:rsid w:val="283A1E41"/>
    <w:rsid w:val="288C17EC"/>
    <w:rsid w:val="28BC2BF0"/>
    <w:rsid w:val="28F54C6F"/>
    <w:rsid w:val="29014FF1"/>
    <w:rsid w:val="290366FF"/>
    <w:rsid w:val="291D53D8"/>
    <w:rsid w:val="29386F00"/>
    <w:rsid w:val="29ED118B"/>
    <w:rsid w:val="29FA7F26"/>
    <w:rsid w:val="2A0840C1"/>
    <w:rsid w:val="2A0A6BFC"/>
    <w:rsid w:val="2A2E5140"/>
    <w:rsid w:val="2A6553BA"/>
    <w:rsid w:val="2A782D5E"/>
    <w:rsid w:val="2A9D178A"/>
    <w:rsid w:val="2AA363A7"/>
    <w:rsid w:val="2AAD6914"/>
    <w:rsid w:val="2ABD1A05"/>
    <w:rsid w:val="2AE75BAD"/>
    <w:rsid w:val="2AFA399D"/>
    <w:rsid w:val="2B044A6F"/>
    <w:rsid w:val="2B302F5C"/>
    <w:rsid w:val="2B3B277E"/>
    <w:rsid w:val="2B8B30BF"/>
    <w:rsid w:val="2BAE1A53"/>
    <w:rsid w:val="2BD2348F"/>
    <w:rsid w:val="2BDE6F9E"/>
    <w:rsid w:val="2BED5BE5"/>
    <w:rsid w:val="2C080D9F"/>
    <w:rsid w:val="2C4E6C6C"/>
    <w:rsid w:val="2C716798"/>
    <w:rsid w:val="2CAE2E43"/>
    <w:rsid w:val="2CB52FBF"/>
    <w:rsid w:val="2CC8136A"/>
    <w:rsid w:val="2CCF4BA0"/>
    <w:rsid w:val="2DAB3F1D"/>
    <w:rsid w:val="2DD02AC7"/>
    <w:rsid w:val="2E1675EA"/>
    <w:rsid w:val="2EAF25DE"/>
    <w:rsid w:val="2EF84028"/>
    <w:rsid w:val="2EFD6AD7"/>
    <w:rsid w:val="2F1251F2"/>
    <w:rsid w:val="2F2909FC"/>
    <w:rsid w:val="2F342AE4"/>
    <w:rsid w:val="2F3E33E4"/>
    <w:rsid w:val="2FC34B4E"/>
    <w:rsid w:val="2FE24C5E"/>
    <w:rsid w:val="2FED2F7D"/>
    <w:rsid w:val="301A0352"/>
    <w:rsid w:val="308871CD"/>
    <w:rsid w:val="30962F3E"/>
    <w:rsid w:val="30C21DAF"/>
    <w:rsid w:val="30C63409"/>
    <w:rsid w:val="30CC33EE"/>
    <w:rsid w:val="30D17E68"/>
    <w:rsid w:val="30FD2EA2"/>
    <w:rsid w:val="30FF2795"/>
    <w:rsid w:val="316C44F9"/>
    <w:rsid w:val="31795041"/>
    <w:rsid w:val="31D2689F"/>
    <w:rsid w:val="31DA51BD"/>
    <w:rsid w:val="32061B07"/>
    <w:rsid w:val="3219254B"/>
    <w:rsid w:val="32342292"/>
    <w:rsid w:val="32885BAE"/>
    <w:rsid w:val="329266E3"/>
    <w:rsid w:val="329A6ACE"/>
    <w:rsid w:val="32EC346F"/>
    <w:rsid w:val="33041556"/>
    <w:rsid w:val="331B6E26"/>
    <w:rsid w:val="332A7391"/>
    <w:rsid w:val="333A1523"/>
    <w:rsid w:val="3349648F"/>
    <w:rsid w:val="33AA747D"/>
    <w:rsid w:val="33E71E06"/>
    <w:rsid w:val="345D6E8A"/>
    <w:rsid w:val="34786606"/>
    <w:rsid w:val="34C520CE"/>
    <w:rsid w:val="34D04BBA"/>
    <w:rsid w:val="34E52C26"/>
    <w:rsid w:val="35A9068B"/>
    <w:rsid w:val="35D95105"/>
    <w:rsid w:val="360B1D73"/>
    <w:rsid w:val="36182203"/>
    <w:rsid w:val="361F3323"/>
    <w:rsid w:val="36296359"/>
    <w:rsid w:val="36463CEB"/>
    <w:rsid w:val="366A0E72"/>
    <w:rsid w:val="36BD175E"/>
    <w:rsid w:val="36E93760"/>
    <w:rsid w:val="36F73CF0"/>
    <w:rsid w:val="370E36AE"/>
    <w:rsid w:val="371F1267"/>
    <w:rsid w:val="37444568"/>
    <w:rsid w:val="3784394E"/>
    <w:rsid w:val="37B41B9A"/>
    <w:rsid w:val="37F74D19"/>
    <w:rsid w:val="3841578A"/>
    <w:rsid w:val="38A97269"/>
    <w:rsid w:val="38AE3BB0"/>
    <w:rsid w:val="38D44F5D"/>
    <w:rsid w:val="3933336C"/>
    <w:rsid w:val="39410D8B"/>
    <w:rsid w:val="397B569D"/>
    <w:rsid w:val="399F09EA"/>
    <w:rsid w:val="39A72AEC"/>
    <w:rsid w:val="39CE69AE"/>
    <w:rsid w:val="39E9024E"/>
    <w:rsid w:val="39F7167A"/>
    <w:rsid w:val="3A3425C1"/>
    <w:rsid w:val="3A657DA2"/>
    <w:rsid w:val="3A8F661C"/>
    <w:rsid w:val="3AB14BC0"/>
    <w:rsid w:val="3AC4552B"/>
    <w:rsid w:val="3ACA5EE5"/>
    <w:rsid w:val="3ACB5746"/>
    <w:rsid w:val="3B03669D"/>
    <w:rsid w:val="3B0936A4"/>
    <w:rsid w:val="3B10060D"/>
    <w:rsid w:val="3B257BBC"/>
    <w:rsid w:val="3B2B7E19"/>
    <w:rsid w:val="3BB20883"/>
    <w:rsid w:val="3BC00786"/>
    <w:rsid w:val="3C2130EF"/>
    <w:rsid w:val="3C220368"/>
    <w:rsid w:val="3C4835E1"/>
    <w:rsid w:val="3C751B1E"/>
    <w:rsid w:val="3CFA6018"/>
    <w:rsid w:val="3D0C05A1"/>
    <w:rsid w:val="3D1D7E31"/>
    <w:rsid w:val="3D3C5AF1"/>
    <w:rsid w:val="3D8D0A54"/>
    <w:rsid w:val="3DCE1312"/>
    <w:rsid w:val="3DFA4879"/>
    <w:rsid w:val="3E1A1175"/>
    <w:rsid w:val="3E1C0F14"/>
    <w:rsid w:val="3E2B1EA2"/>
    <w:rsid w:val="3E441C7D"/>
    <w:rsid w:val="3EA5515A"/>
    <w:rsid w:val="3EAA7601"/>
    <w:rsid w:val="3EB12AB3"/>
    <w:rsid w:val="3EC74B00"/>
    <w:rsid w:val="3EF94A44"/>
    <w:rsid w:val="3F093324"/>
    <w:rsid w:val="3F50246C"/>
    <w:rsid w:val="3F6B406D"/>
    <w:rsid w:val="3FC956FF"/>
    <w:rsid w:val="3FCA461C"/>
    <w:rsid w:val="3FEA129F"/>
    <w:rsid w:val="40154A89"/>
    <w:rsid w:val="404402D4"/>
    <w:rsid w:val="40A36A71"/>
    <w:rsid w:val="410975DE"/>
    <w:rsid w:val="411735FE"/>
    <w:rsid w:val="411E3D0D"/>
    <w:rsid w:val="412669F1"/>
    <w:rsid w:val="41511CAF"/>
    <w:rsid w:val="416C36BE"/>
    <w:rsid w:val="417453A6"/>
    <w:rsid w:val="418803D5"/>
    <w:rsid w:val="41F466FD"/>
    <w:rsid w:val="422A1A00"/>
    <w:rsid w:val="42526F73"/>
    <w:rsid w:val="429C375B"/>
    <w:rsid w:val="42A67A24"/>
    <w:rsid w:val="42B0123D"/>
    <w:rsid w:val="43146828"/>
    <w:rsid w:val="4323295A"/>
    <w:rsid w:val="43A8708C"/>
    <w:rsid w:val="440D5045"/>
    <w:rsid w:val="4428347A"/>
    <w:rsid w:val="446D1058"/>
    <w:rsid w:val="44794C68"/>
    <w:rsid w:val="44C00D19"/>
    <w:rsid w:val="44E955E2"/>
    <w:rsid w:val="451A65C5"/>
    <w:rsid w:val="452B48BD"/>
    <w:rsid w:val="4550698C"/>
    <w:rsid w:val="457C35C1"/>
    <w:rsid w:val="45876B40"/>
    <w:rsid w:val="459A37A5"/>
    <w:rsid w:val="45B15C6C"/>
    <w:rsid w:val="45B76AAA"/>
    <w:rsid w:val="45BE6191"/>
    <w:rsid w:val="46090FAA"/>
    <w:rsid w:val="460C5979"/>
    <w:rsid w:val="46365D49"/>
    <w:rsid w:val="46917782"/>
    <w:rsid w:val="46C03839"/>
    <w:rsid w:val="46D31791"/>
    <w:rsid w:val="470E1561"/>
    <w:rsid w:val="47101348"/>
    <w:rsid w:val="471A7159"/>
    <w:rsid w:val="47C01792"/>
    <w:rsid w:val="47DA0DFE"/>
    <w:rsid w:val="4808150F"/>
    <w:rsid w:val="4834304B"/>
    <w:rsid w:val="484059CE"/>
    <w:rsid w:val="48733BEB"/>
    <w:rsid w:val="48BA1529"/>
    <w:rsid w:val="49341083"/>
    <w:rsid w:val="493F7A63"/>
    <w:rsid w:val="49D34C08"/>
    <w:rsid w:val="4A3224FB"/>
    <w:rsid w:val="4A425491"/>
    <w:rsid w:val="4A5653D9"/>
    <w:rsid w:val="4A625A8B"/>
    <w:rsid w:val="4A7F035D"/>
    <w:rsid w:val="4AAD35CE"/>
    <w:rsid w:val="4AB5550D"/>
    <w:rsid w:val="4AC31003"/>
    <w:rsid w:val="4AD149F8"/>
    <w:rsid w:val="4AE93159"/>
    <w:rsid w:val="4B6031AA"/>
    <w:rsid w:val="4B792DA0"/>
    <w:rsid w:val="4BD0339A"/>
    <w:rsid w:val="4BE219AB"/>
    <w:rsid w:val="4BEC586D"/>
    <w:rsid w:val="4C080729"/>
    <w:rsid w:val="4C5441D8"/>
    <w:rsid w:val="4C754C55"/>
    <w:rsid w:val="4CA22D8F"/>
    <w:rsid w:val="4CDC02DB"/>
    <w:rsid w:val="4CF35830"/>
    <w:rsid w:val="4D0E017F"/>
    <w:rsid w:val="4D125303"/>
    <w:rsid w:val="4D462159"/>
    <w:rsid w:val="4D701C0A"/>
    <w:rsid w:val="4D766A6D"/>
    <w:rsid w:val="4DB20406"/>
    <w:rsid w:val="4DBC7264"/>
    <w:rsid w:val="4DC605B6"/>
    <w:rsid w:val="4DC81D5C"/>
    <w:rsid w:val="4DD24307"/>
    <w:rsid w:val="4DE96F16"/>
    <w:rsid w:val="4DEC0985"/>
    <w:rsid w:val="4DF03112"/>
    <w:rsid w:val="4E27683A"/>
    <w:rsid w:val="4E2D6ED1"/>
    <w:rsid w:val="4E654861"/>
    <w:rsid w:val="4E787E01"/>
    <w:rsid w:val="4ED705ED"/>
    <w:rsid w:val="4F25399D"/>
    <w:rsid w:val="4F2765B1"/>
    <w:rsid w:val="4F285975"/>
    <w:rsid w:val="4F2A4DAA"/>
    <w:rsid w:val="4F930B48"/>
    <w:rsid w:val="4F987EA8"/>
    <w:rsid w:val="4FF865AD"/>
    <w:rsid w:val="50093607"/>
    <w:rsid w:val="50193A24"/>
    <w:rsid w:val="50237801"/>
    <w:rsid w:val="5072107A"/>
    <w:rsid w:val="508B01F1"/>
    <w:rsid w:val="50D6632A"/>
    <w:rsid w:val="50DD2FE1"/>
    <w:rsid w:val="511B6D36"/>
    <w:rsid w:val="51867298"/>
    <w:rsid w:val="51AC662B"/>
    <w:rsid w:val="52283CC2"/>
    <w:rsid w:val="52313CB4"/>
    <w:rsid w:val="52BA79AE"/>
    <w:rsid w:val="52D73E62"/>
    <w:rsid w:val="52E04D27"/>
    <w:rsid w:val="53397E13"/>
    <w:rsid w:val="53B30943"/>
    <w:rsid w:val="53DB3477"/>
    <w:rsid w:val="543321CC"/>
    <w:rsid w:val="547A60B6"/>
    <w:rsid w:val="55396B97"/>
    <w:rsid w:val="55540163"/>
    <w:rsid w:val="558B0FB3"/>
    <w:rsid w:val="55DD6F2A"/>
    <w:rsid w:val="55F11DB0"/>
    <w:rsid w:val="560C0FE1"/>
    <w:rsid w:val="56CC5358"/>
    <w:rsid w:val="5725306E"/>
    <w:rsid w:val="575042B0"/>
    <w:rsid w:val="57515E42"/>
    <w:rsid w:val="575223F6"/>
    <w:rsid w:val="575D49B9"/>
    <w:rsid w:val="578F220A"/>
    <w:rsid w:val="57AE16CE"/>
    <w:rsid w:val="57FC07D9"/>
    <w:rsid w:val="584F0A6E"/>
    <w:rsid w:val="58500F22"/>
    <w:rsid w:val="58896727"/>
    <w:rsid w:val="58C03E9F"/>
    <w:rsid w:val="58EA3634"/>
    <w:rsid w:val="5911631B"/>
    <w:rsid w:val="59707ED6"/>
    <w:rsid w:val="59714B80"/>
    <w:rsid w:val="59740238"/>
    <w:rsid w:val="59974E1C"/>
    <w:rsid w:val="59AC2530"/>
    <w:rsid w:val="59B341A4"/>
    <w:rsid w:val="59C4586C"/>
    <w:rsid w:val="59D91835"/>
    <w:rsid w:val="59FE0E98"/>
    <w:rsid w:val="5A672422"/>
    <w:rsid w:val="5AC02657"/>
    <w:rsid w:val="5ACB19B6"/>
    <w:rsid w:val="5ACF0F3A"/>
    <w:rsid w:val="5AE26434"/>
    <w:rsid w:val="5B2D58B9"/>
    <w:rsid w:val="5B514CC0"/>
    <w:rsid w:val="5B966B84"/>
    <w:rsid w:val="5BAB38E6"/>
    <w:rsid w:val="5BCC36B1"/>
    <w:rsid w:val="5BEC1F3E"/>
    <w:rsid w:val="5C6B1600"/>
    <w:rsid w:val="5CBF74DB"/>
    <w:rsid w:val="5CC85916"/>
    <w:rsid w:val="5D3E6C78"/>
    <w:rsid w:val="5D5313C9"/>
    <w:rsid w:val="5D572C1B"/>
    <w:rsid w:val="5D6158AB"/>
    <w:rsid w:val="5D9155E2"/>
    <w:rsid w:val="5D972B60"/>
    <w:rsid w:val="5D9D7CEE"/>
    <w:rsid w:val="5DEB23B4"/>
    <w:rsid w:val="5DFD51DB"/>
    <w:rsid w:val="5E0D36E5"/>
    <w:rsid w:val="5E403B42"/>
    <w:rsid w:val="5E611BC2"/>
    <w:rsid w:val="5E7008C7"/>
    <w:rsid w:val="5E8A0947"/>
    <w:rsid w:val="5E8E36A2"/>
    <w:rsid w:val="5E950C48"/>
    <w:rsid w:val="5EB016E3"/>
    <w:rsid w:val="5EBE625C"/>
    <w:rsid w:val="5EC75D72"/>
    <w:rsid w:val="5ED4683B"/>
    <w:rsid w:val="5EE9770A"/>
    <w:rsid w:val="5F1550C3"/>
    <w:rsid w:val="5F2A30E7"/>
    <w:rsid w:val="5FB96064"/>
    <w:rsid w:val="5FC82DDC"/>
    <w:rsid w:val="607C3753"/>
    <w:rsid w:val="60846D02"/>
    <w:rsid w:val="60A462D7"/>
    <w:rsid w:val="60C30855"/>
    <w:rsid w:val="6102420F"/>
    <w:rsid w:val="6102508A"/>
    <w:rsid w:val="61264BF9"/>
    <w:rsid w:val="61421EFD"/>
    <w:rsid w:val="615C5041"/>
    <w:rsid w:val="61DD7C0C"/>
    <w:rsid w:val="61DE0EAB"/>
    <w:rsid w:val="61E9645D"/>
    <w:rsid w:val="62121358"/>
    <w:rsid w:val="62A562BD"/>
    <w:rsid w:val="62E16B5F"/>
    <w:rsid w:val="62E57334"/>
    <w:rsid w:val="62E62D73"/>
    <w:rsid w:val="63064E59"/>
    <w:rsid w:val="633E28FA"/>
    <w:rsid w:val="635B1143"/>
    <w:rsid w:val="63750DFE"/>
    <w:rsid w:val="63CE239E"/>
    <w:rsid w:val="63D56EAA"/>
    <w:rsid w:val="63E605D3"/>
    <w:rsid w:val="640B6DDD"/>
    <w:rsid w:val="649354A2"/>
    <w:rsid w:val="64B10831"/>
    <w:rsid w:val="64BC72C8"/>
    <w:rsid w:val="65877DE3"/>
    <w:rsid w:val="65EE156C"/>
    <w:rsid w:val="664805B8"/>
    <w:rsid w:val="666C79D1"/>
    <w:rsid w:val="66763606"/>
    <w:rsid w:val="66E23DEE"/>
    <w:rsid w:val="671A50DD"/>
    <w:rsid w:val="67B825B7"/>
    <w:rsid w:val="67C610B1"/>
    <w:rsid w:val="67D35C40"/>
    <w:rsid w:val="67EE6F4A"/>
    <w:rsid w:val="68121833"/>
    <w:rsid w:val="685748AE"/>
    <w:rsid w:val="68610D3B"/>
    <w:rsid w:val="686D30B2"/>
    <w:rsid w:val="686F58DF"/>
    <w:rsid w:val="68F52B8B"/>
    <w:rsid w:val="69013CA8"/>
    <w:rsid w:val="690F418B"/>
    <w:rsid w:val="695D4A1A"/>
    <w:rsid w:val="6988066A"/>
    <w:rsid w:val="699B7785"/>
    <w:rsid w:val="69C877BD"/>
    <w:rsid w:val="69EE1F9F"/>
    <w:rsid w:val="69F02687"/>
    <w:rsid w:val="6A1D7CF8"/>
    <w:rsid w:val="6A700F0C"/>
    <w:rsid w:val="6A7A2736"/>
    <w:rsid w:val="6A7B4B9C"/>
    <w:rsid w:val="6A7D6163"/>
    <w:rsid w:val="6AAD71EA"/>
    <w:rsid w:val="6AD55730"/>
    <w:rsid w:val="6B814D22"/>
    <w:rsid w:val="6B884B09"/>
    <w:rsid w:val="6BB431CE"/>
    <w:rsid w:val="6BF77E77"/>
    <w:rsid w:val="6C270618"/>
    <w:rsid w:val="6C300ADA"/>
    <w:rsid w:val="6C533B2B"/>
    <w:rsid w:val="6C89456C"/>
    <w:rsid w:val="6C99373E"/>
    <w:rsid w:val="6CA41EAB"/>
    <w:rsid w:val="6CD17437"/>
    <w:rsid w:val="6D687088"/>
    <w:rsid w:val="6D6F59C7"/>
    <w:rsid w:val="6D8401EB"/>
    <w:rsid w:val="6D9C298F"/>
    <w:rsid w:val="6E5D4454"/>
    <w:rsid w:val="6ECF34F4"/>
    <w:rsid w:val="6ED77D56"/>
    <w:rsid w:val="6F1A42A0"/>
    <w:rsid w:val="6F380EF1"/>
    <w:rsid w:val="6F3D101E"/>
    <w:rsid w:val="6F4341D9"/>
    <w:rsid w:val="6F711974"/>
    <w:rsid w:val="6FA629D4"/>
    <w:rsid w:val="703646F1"/>
    <w:rsid w:val="7045763C"/>
    <w:rsid w:val="7071626C"/>
    <w:rsid w:val="70885CFC"/>
    <w:rsid w:val="70905216"/>
    <w:rsid w:val="70B47527"/>
    <w:rsid w:val="70BB2EF0"/>
    <w:rsid w:val="711E75BD"/>
    <w:rsid w:val="71302519"/>
    <w:rsid w:val="713B096D"/>
    <w:rsid w:val="715A196E"/>
    <w:rsid w:val="716550A2"/>
    <w:rsid w:val="71B35932"/>
    <w:rsid w:val="71C245F6"/>
    <w:rsid w:val="71FE12AC"/>
    <w:rsid w:val="72801DBE"/>
    <w:rsid w:val="72AB2FE8"/>
    <w:rsid w:val="73070334"/>
    <w:rsid w:val="73110A8A"/>
    <w:rsid w:val="7386151A"/>
    <w:rsid w:val="73D425F7"/>
    <w:rsid w:val="74292B39"/>
    <w:rsid w:val="74C10E66"/>
    <w:rsid w:val="74F45B3B"/>
    <w:rsid w:val="750A5172"/>
    <w:rsid w:val="750B3051"/>
    <w:rsid w:val="751901E2"/>
    <w:rsid w:val="75614BD4"/>
    <w:rsid w:val="756310F8"/>
    <w:rsid w:val="75A6336E"/>
    <w:rsid w:val="75C36E92"/>
    <w:rsid w:val="76274B15"/>
    <w:rsid w:val="762C5A1F"/>
    <w:rsid w:val="765B63CE"/>
    <w:rsid w:val="76933951"/>
    <w:rsid w:val="7697404C"/>
    <w:rsid w:val="769F12D4"/>
    <w:rsid w:val="76F86DB9"/>
    <w:rsid w:val="76FD06EF"/>
    <w:rsid w:val="770C5B97"/>
    <w:rsid w:val="772C650E"/>
    <w:rsid w:val="77342219"/>
    <w:rsid w:val="77405CDA"/>
    <w:rsid w:val="775D348F"/>
    <w:rsid w:val="776D3298"/>
    <w:rsid w:val="77F41A2E"/>
    <w:rsid w:val="77F84DDA"/>
    <w:rsid w:val="78693F5C"/>
    <w:rsid w:val="78782A0D"/>
    <w:rsid w:val="78AC5790"/>
    <w:rsid w:val="78B37A7D"/>
    <w:rsid w:val="78B626A1"/>
    <w:rsid w:val="78BA3098"/>
    <w:rsid w:val="79365B6F"/>
    <w:rsid w:val="796B4E06"/>
    <w:rsid w:val="797163F5"/>
    <w:rsid w:val="797E58B4"/>
    <w:rsid w:val="79A2171F"/>
    <w:rsid w:val="79A252FF"/>
    <w:rsid w:val="79D33056"/>
    <w:rsid w:val="79D83B6A"/>
    <w:rsid w:val="79E323AD"/>
    <w:rsid w:val="7AA409AF"/>
    <w:rsid w:val="7AA634E6"/>
    <w:rsid w:val="7AF4293B"/>
    <w:rsid w:val="7AFE4A93"/>
    <w:rsid w:val="7B1A7E3F"/>
    <w:rsid w:val="7B21417A"/>
    <w:rsid w:val="7B4A3A14"/>
    <w:rsid w:val="7B790098"/>
    <w:rsid w:val="7C0425AD"/>
    <w:rsid w:val="7C207868"/>
    <w:rsid w:val="7C2431EB"/>
    <w:rsid w:val="7C26369C"/>
    <w:rsid w:val="7C9E5A24"/>
    <w:rsid w:val="7CC444C2"/>
    <w:rsid w:val="7CC97E23"/>
    <w:rsid w:val="7CD158BB"/>
    <w:rsid w:val="7CEA02E8"/>
    <w:rsid w:val="7D1259D2"/>
    <w:rsid w:val="7D204086"/>
    <w:rsid w:val="7D62117D"/>
    <w:rsid w:val="7D7539A5"/>
    <w:rsid w:val="7D8C1FF2"/>
    <w:rsid w:val="7D9F6596"/>
    <w:rsid w:val="7DFA0F74"/>
    <w:rsid w:val="7E3E1EF2"/>
    <w:rsid w:val="7E4E6EC3"/>
    <w:rsid w:val="7E9D17F0"/>
    <w:rsid w:val="7EA50EBD"/>
    <w:rsid w:val="7EBC421D"/>
    <w:rsid w:val="7EE4797D"/>
    <w:rsid w:val="7EF74FC9"/>
    <w:rsid w:val="7F3D7143"/>
    <w:rsid w:val="7F5A38D2"/>
    <w:rsid w:val="7FB7122A"/>
    <w:rsid w:val="7FF343B3"/>
    <w:rsid w:val="7FFE5E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99" w:semiHidden="0" w:name="toc 1"/>
    <w:lsdException w:qFormat="1"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name="annotation text"/>
    <w:lsdException w:qFormat="1" w:unhideWhenUsed="0" w:uiPriority="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ind w:left="0"/>
      <w:outlineLvl w:val="2"/>
    </w:pPr>
    <w:rPr>
      <w:sz w:val="24"/>
    </w:rPr>
  </w:style>
  <w:style w:type="paragraph" w:styleId="5">
    <w:name w:val="heading 4"/>
    <w:basedOn w:val="4"/>
    <w:next w:val="1"/>
    <w:qFormat/>
    <w:uiPriority w:val="0"/>
    <w:pPr>
      <w:ind w:left="1418" w:hanging="1418"/>
      <w:outlineLvl w:val="3"/>
    </w:pPr>
    <w:rPr>
      <w:sz w:val="24"/>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Document Map"/>
    <w:basedOn w:val="1"/>
    <w:link w:val="32"/>
    <w:semiHidden/>
    <w:unhideWhenUsed/>
    <w:qFormat/>
    <w:uiPriority w:val="99"/>
    <w:pPr>
      <w:spacing w:line="240" w:lineRule="auto"/>
    </w:pPr>
    <w:rPr>
      <w:rFonts w:ascii="Tahoma" w:hAnsi="Tahoma" w:cs="Tahoma"/>
      <w:sz w:val="16"/>
      <w:szCs w:val="16"/>
    </w:rPr>
  </w:style>
  <w:style w:type="paragraph" w:styleId="7">
    <w:name w:val="annotation text"/>
    <w:basedOn w:val="1"/>
    <w:link w:val="29"/>
    <w:semiHidden/>
    <w:unhideWhenUsed/>
    <w:qFormat/>
    <w:uiPriority w:val="99"/>
    <w:pPr>
      <w:jc w:val="left"/>
    </w:pPr>
  </w:style>
  <w:style w:type="paragraph" w:styleId="8">
    <w:name w:val="Body Text"/>
    <w:basedOn w:val="1"/>
    <w:qFormat/>
    <w:uiPriority w:val="0"/>
    <w:pPr>
      <w:spacing w:after="120"/>
    </w:pPr>
  </w:style>
  <w:style w:type="paragraph" w:styleId="9">
    <w:name w:val="Balloon Text"/>
    <w:basedOn w:val="1"/>
    <w:link w:val="20"/>
    <w:semiHidden/>
    <w:unhideWhenUsed/>
    <w:qFormat/>
    <w:uiPriority w:val="99"/>
    <w:pPr>
      <w:spacing w:line="240" w:lineRule="auto"/>
    </w:pPr>
    <w:rPr>
      <w:rFonts w:ascii="Microsoft YaHei UI" w:eastAsia="Microsoft YaHei UI"/>
      <w:sz w:val="18"/>
      <w:szCs w:val="18"/>
    </w:rPr>
  </w:style>
  <w:style w:type="paragraph" w:styleId="10">
    <w:name w:val="footer"/>
    <w:basedOn w:val="1"/>
    <w:link w:val="33"/>
    <w:unhideWhenUsed/>
    <w:qFormat/>
    <w:uiPriority w:val="99"/>
    <w:pPr>
      <w:tabs>
        <w:tab w:val="center" w:pos="4153"/>
        <w:tab w:val="right" w:pos="8306"/>
      </w:tabs>
      <w:snapToGrid w:val="0"/>
      <w:jc w:val="left"/>
    </w:pPr>
    <w:rPr>
      <w:sz w:val="18"/>
      <w:szCs w:val="18"/>
    </w:rPr>
  </w:style>
  <w:style w:type="paragraph" w:styleId="11">
    <w:name w:val="header"/>
    <w:basedOn w:val="1"/>
    <w:link w:val="28"/>
    <w:semiHidden/>
    <w:qFormat/>
    <w:uiPriority w:val="0"/>
    <w:pPr>
      <w:tabs>
        <w:tab w:val="center" w:pos="4320"/>
        <w:tab w:val="right" w:pos="8640"/>
      </w:tabs>
      <w:spacing w:line="240" w:lineRule="auto"/>
    </w:pPr>
  </w:style>
  <w:style w:type="paragraph" w:styleId="12">
    <w:name w:val="toc 1"/>
    <w:basedOn w:val="1"/>
    <w:next w:val="1"/>
    <w:unhideWhenUsed/>
    <w:qFormat/>
    <w:uiPriority w:val="99"/>
    <w:rPr>
      <w:rFonts w:eastAsiaTheme="minorEastAsia"/>
      <w:b/>
      <w:i/>
      <w:sz w:val="20"/>
    </w:rPr>
  </w:style>
  <w:style w:type="paragraph" w:styleId="13">
    <w:name w:val="table of figures"/>
    <w:basedOn w:val="1"/>
    <w:next w:val="1"/>
    <w:semiHidden/>
    <w:unhideWhenUsed/>
    <w:qFormat/>
    <w:uiPriority w:val="99"/>
    <w:pPr>
      <w:ind w:left="200" w:leftChars="200" w:hanging="200" w:hangingChars="200"/>
    </w:pPr>
  </w:style>
  <w:style w:type="paragraph" w:styleId="14">
    <w:name w:val="toc 2"/>
    <w:basedOn w:val="1"/>
    <w:next w:val="1"/>
    <w:semiHidden/>
    <w:unhideWhenUsed/>
    <w:qFormat/>
    <w:uiPriority w:val="99"/>
    <w:pPr>
      <w:ind w:left="420" w:leftChars="200"/>
    </w:pPr>
    <w:rPr>
      <w:b/>
      <w:i/>
      <w:sz w:val="20"/>
    </w:rPr>
  </w:style>
  <w:style w:type="paragraph" w:styleId="15">
    <w:name w:val="annotation subject"/>
    <w:basedOn w:val="7"/>
    <w:next w:val="7"/>
    <w:link w:val="30"/>
    <w:semiHidden/>
    <w:unhideWhenUsed/>
    <w:qFormat/>
    <w:uiPriority w:val="99"/>
    <w:pPr>
      <w:spacing w:line="240" w:lineRule="auto"/>
      <w:jc w:val="both"/>
    </w:pPr>
    <w:rPr>
      <w:b/>
      <w:bCs/>
      <w:sz w:val="20"/>
    </w:rPr>
  </w:style>
  <w:style w:type="table" w:styleId="17">
    <w:name w:val="Table Grid"/>
    <w:basedOn w:val="16"/>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annotation reference"/>
    <w:basedOn w:val="18"/>
    <w:semiHidden/>
    <w:unhideWhenUsed/>
    <w:qFormat/>
    <w:uiPriority w:val="99"/>
    <w:rPr>
      <w:sz w:val="16"/>
      <w:szCs w:val="16"/>
    </w:rPr>
  </w:style>
  <w:style w:type="character" w:customStyle="1" w:styleId="20">
    <w:name w:val="批注框文本 Char"/>
    <w:basedOn w:val="18"/>
    <w:link w:val="9"/>
    <w:semiHidden/>
    <w:qFormat/>
    <w:uiPriority w:val="99"/>
    <w:rPr>
      <w:rFonts w:ascii="Microsoft YaHei UI" w:eastAsia="Microsoft YaHei UI"/>
      <w:kern w:val="2"/>
      <w:sz w:val="18"/>
      <w:szCs w:val="18"/>
    </w:rPr>
  </w:style>
  <w:style w:type="paragraph" w:customStyle="1" w:styleId="21">
    <w:name w:val="YJ-Proposal"/>
    <w:basedOn w:val="1"/>
    <w:qFormat/>
    <w:uiPriority w:val="0"/>
    <w:pPr>
      <w:numPr>
        <w:ilvl w:val="0"/>
        <w:numId w:val="2"/>
      </w:numPr>
    </w:pPr>
    <w:rPr>
      <w:rFonts w:eastAsiaTheme="minorEastAsia"/>
      <w:b/>
      <w:bCs/>
      <w:i/>
      <w:iCs/>
      <w:sz w:val="20"/>
      <w:lang w:val="en-GB" w:eastAsia="en-US"/>
    </w:rPr>
  </w:style>
  <w:style w:type="paragraph" w:customStyle="1" w:styleId="22">
    <w:name w:val="YJ-Observation"/>
    <w:basedOn w:val="21"/>
    <w:qFormat/>
    <w:uiPriority w:val="0"/>
    <w:pPr>
      <w:numPr>
        <w:ilvl w:val="0"/>
        <w:numId w:val="3"/>
      </w:numPr>
      <w:tabs>
        <w:tab w:val="left" w:pos="420"/>
      </w:tabs>
    </w:pPr>
  </w:style>
  <w:style w:type="paragraph" w:customStyle="1" w:styleId="23">
    <w:name w:val="sub-proposal"/>
    <w:basedOn w:val="21"/>
    <w:next w:val="1"/>
    <w:qFormat/>
    <w:uiPriority w:val="0"/>
    <w:pPr>
      <w:numPr>
        <w:numId w:val="4"/>
      </w:numPr>
      <w:tabs>
        <w:tab w:val="left" w:pos="807"/>
      </w:tabs>
    </w:pPr>
  </w:style>
  <w:style w:type="paragraph" w:customStyle="1" w:styleId="24">
    <w:name w:val="sub-observation"/>
    <w:basedOn w:val="23"/>
    <w:next w:val="1"/>
    <w:qFormat/>
    <w:uiPriority w:val="0"/>
  </w:style>
  <w:style w:type="paragraph" w:customStyle="1" w:styleId="25">
    <w:name w:val="References"/>
    <w:basedOn w:val="1"/>
    <w:qFormat/>
    <w:uiPriority w:val="0"/>
    <w:pPr>
      <w:numPr>
        <w:ilvl w:val="0"/>
        <w:numId w:val="5"/>
      </w:numPr>
      <w:spacing w:after="60"/>
    </w:pPr>
    <w:rPr>
      <w:szCs w:val="16"/>
    </w:rPr>
  </w:style>
  <w:style w:type="paragraph" w:styleId="26">
    <w:name w:val="List Paragraph"/>
    <w:basedOn w:val="1"/>
    <w:qFormat/>
    <w:uiPriority w:val="34"/>
    <w:pPr>
      <w:spacing w:beforeLines="0" w:line="240" w:lineRule="auto"/>
      <w:ind w:left="720"/>
      <w:contextualSpacing/>
    </w:pPr>
    <w:rPr>
      <w:rFonts w:eastAsia="Times New Roman"/>
      <w:sz w:val="24"/>
      <w:szCs w:val="24"/>
    </w:rPr>
  </w:style>
  <w:style w:type="paragraph" w:customStyle="1" w:styleId="27">
    <w:name w:val="样式1"/>
    <w:basedOn w:val="1"/>
    <w:qFormat/>
    <w:uiPriority w:val="0"/>
  </w:style>
  <w:style w:type="character" w:customStyle="1" w:styleId="28">
    <w:name w:val="页眉 Char"/>
    <w:basedOn w:val="18"/>
    <w:link w:val="11"/>
    <w:semiHidden/>
    <w:qFormat/>
    <w:uiPriority w:val="0"/>
    <w:rPr>
      <w:rFonts w:eastAsia="宋体"/>
      <w:kern w:val="2"/>
      <w:sz w:val="21"/>
    </w:rPr>
  </w:style>
  <w:style w:type="character" w:customStyle="1" w:styleId="29">
    <w:name w:val="批注文字 Char"/>
    <w:basedOn w:val="18"/>
    <w:link w:val="7"/>
    <w:semiHidden/>
    <w:qFormat/>
    <w:uiPriority w:val="99"/>
    <w:rPr>
      <w:rFonts w:eastAsia="宋体"/>
      <w:kern w:val="2"/>
      <w:sz w:val="21"/>
    </w:rPr>
  </w:style>
  <w:style w:type="character" w:customStyle="1" w:styleId="30">
    <w:name w:val="批注主题 Char"/>
    <w:basedOn w:val="29"/>
    <w:link w:val="15"/>
    <w:semiHidden/>
    <w:qFormat/>
    <w:uiPriority w:val="99"/>
    <w:rPr>
      <w:rFonts w:eastAsia="宋体"/>
      <w:b/>
      <w:bCs/>
      <w:kern w:val="2"/>
      <w:sz w:val="21"/>
    </w:rPr>
  </w:style>
  <w:style w:type="paragraph" w:customStyle="1" w:styleId="31">
    <w:name w:val="B1"/>
    <w:basedOn w:val="1"/>
    <w:qFormat/>
    <w:uiPriority w:val="0"/>
    <w:pPr>
      <w:ind w:left="568" w:hanging="284"/>
    </w:pPr>
    <w:rPr>
      <w:lang w:val="zh-CN"/>
    </w:rPr>
  </w:style>
  <w:style w:type="character" w:customStyle="1" w:styleId="32">
    <w:name w:val="文档结构图 Char"/>
    <w:basedOn w:val="18"/>
    <w:link w:val="6"/>
    <w:semiHidden/>
    <w:qFormat/>
    <w:uiPriority w:val="99"/>
    <w:rPr>
      <w:rFonts w:ascii="Tahoma" w:hAnsi="Tahoma" w:eastAsia="宋体" w:cs="Tahoma"/>
      <w:kern w:val="2"/>
      <w:sz w:val="16"/>
      <w:szCs w:val="16"/>
    </w:rPr>
  </w:style>
  <w:style w:type="character" w:customStyle="1" w:styleId="33">
    <w:name w:val="页脚 Char"/>
    <w:basedOn w:val="18"/>
    <w:link w:val="10"/>
    <w:qFormat/>
    <w:uiPriority w:val="99"/>
    <w:rPr>
      <w:rFonts w:eastAsia="宋体"/>
      <w:kern w:val="2"/>
      <w:sz w:val="18"/>
      <w:szCs w:val="18"/>
    </w:rPr>
  </w:style>
  <w:style w:type="paragraph" w:customStyle="1" w:styleId="34">
    <w:name w:val="TH"/>
    <w:basedOn w:val="1"/>
    <w:qFormat/>
    <w:uiPriority w:val="0"/>
    <w:pPr>
      <w:keepNext/>
      <w:keepLines/>
      <w:spacing w:before="60"/>
      <w:jc w:val="center"/>
    </w:pPr>
    <w:rPr>
      <w:rFonts w:ascii="Arial" w:hAnsi="Arial"/>
      <w:b/>
    </w:rPr>
  </w:style>
  <w:style w:type="paragraph" w:customStyle="1" w:styleId="35">
    <w:name w:val="TF"/>
    <w:basedOn w:val="34"/>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emf"/><Relationship Id="rId12" Type="http://schemas.openxmlformats.org/officeDocument/2006/relationships/oleObject" Target="embeddings/oleObject2.bin"/><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1B8219-88D9-4559-8615-38ACBFC41888}">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 Sanechips</Company>
  <Pages>6</Pages>
  <Words>2799</Words>
  <Characters>14677</Characters>
  <Lines>34</Lines>
  <Paragraphs>9</Paragraphs>
  <TotalTime>6</TotalTime>
  <ScaleCrop>false</ScaleCrop>
  <LinksUpToDate>false</LinksUpToDate>
  <CharactersWithSpaces>17389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2020-08-04T07:51:00Z</dcterms:created>
  <dc:creator>ZTE</dc:creator>
  <cp:lastModifiedBy>ZTE(Boyuan)</cp:lastModifiedBy>
  <dcterms:modified xsi:type="dcterms:W3CDTF">2021-01-18T08:47:56Z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